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8AC726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23B9">
        <w:rPr>
          <w:b/>
          <w:noProof/>
          <w:sz w:val="24"/>
        </w:rPr>
        <w:t>23</w:t>
      </w:r>
      <w:r w:rsidR="00FB23B9">
        <w:rPr>
          <w:b/>
          <w:noProof/>
          <w:sz w:val="24"/>
        </w:rPr>
        <w:t>5482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CBF3F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OPPO</w:t>
      </w:r>
    </w:p>
    <w:p w14:paraId="18BE02D5" w14:textId="0493C7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13EB">
        <w:rPr>
          <w:rFonts w:ascii="Arial" w:hAnsi="Arial" w:cs="Arial"/>
          <w:b/>
          <w:bCs/>
          <w:lang w:val="en-US"/>
        </w:rPr>
        <w:t>RSLPP encoding</w:t>
      </w:r>
    </w:p>
    <w:p w14:paraId="4C7F6870" w14:textId="330320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539AA">
        <w:rPr>
          <w:rFonts w:ascii="Arial" w:hAnsi="Arial" w:cs="Arial"/>
          <w:b/>
          <w:bCs/>
          <w:lang w:val="en-US"/>
        </w:rPr>
        <w:t>24.514 v0.2.0</w:t>
      </w:r>
    </w:p>
    <w:p w14:paraId="4ED68054" w14:textId="09135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18.2.22</w:t>
      </w:r>
    </w:p>
    <w:p w14:paraId="16060915" w14:textId="3E0974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449D6B" w:rsidR="00CD2478" w:rsidRPr="006B5418" w:rsidRDefault="006539AA" w:rsidP="00CD2478">
      <w:pPr>
        <w:rPr>
          <w:lang w:val="en-US"/>
        </w:rPr>
      </w:pPr>
      <w:r>
        <w:rPr>
          <w:lang w:val="en-US"/>
        </w:rPr>
        <w:t>The ranging policy has been defined in TS 23.586.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DBE3668" w14:textId="3D037ACB" w:rsidR="006539AA" w:rsidRDefault="000777B1" w:rsidP="00CD2478">
      <w:pPr>
        <w:rPr>
          <w:lang w:eastAsia="zh-CN"/>
        </w:rPr>
      </w:pPr>
      <w:r>
        <w:rPr>
          <w:lang w:val="en-US"/>
        </w:rPr>
        <w:t>Encoding of RSLPP is still missing</w:t>
      </w:r>
      <w:r w:rsidR="006539AA">
        <w:rPr>
          <w:lang w:eastAsia="zh-CN"/>
        </w:rPr>
        <w:t>.</w:t>
      </w:r>
    </w:p>
    <w:p w14:paraId="0C1C7542" w14:textId="3ACB1096" w:rsidR="005F6171" w:rsidRPr="000777B1" w:rsidRDefault="005F6171" w:rsidP="00CD2478">
      <w:pPr>
        <w:rPr>
          <w:lang w:eastAsia="zh-CN"/>
        </w:rPr>
      </w:pPr>
      <w:r>
        <w:rPr>
          <w:lang w:eastAsia="zh-CN"/>
        </w:rPr>
        <w:t>Based on the offline discussion, the majority prefer to specify the encoding in TS 24.514.</w:t>
      </w:r>
    </w:p>
    <w:p w14:paraId="78E9D184" w14:textId="69E447E8" w:rsidR="00CD2478" w:rsidRPr="006539AA" w:rsidRDefault="00CD2478" w:rsidP="006539A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75B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539AA">
        <w:rPr>
          <w:lang w:val="en-US"/>
        </w:rPr>
        <w:t xml:space="preserve"> 24.514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7BF3BF" w14:textId="77777777" w:rsidR="007E0E08" w:rsidRPr="004D3578" w:rsidRDefault="007E0E08" w:rsidP="007E0E08">
      <w:pPr>
        <w:pStyle w:val="1"/>
      </w:pPr>
      <w:bookmarkStart w:id="1" w:name="_Toc136356725"/>
      <w:bookmarkStart w:id="2" w:name="_Toc131694854"/>
      <w:bookmarkStart w:id="3" w:name="_Toc136356735"/>
      <w:r w:rsidRPr="004D3578">
        <w:t>2</w:t>
      </w:r>
      <w:r w:rsidRPr="004D3578">
        <w:tab/>
        <w:t>References</w:t>
      </w:r>
      <w:bookmarkEnd w:id="1"/>
    </w:p>
    <w:p w14:paraId="6F42C4B8" w14:textId="77777777" w:rsidR="007E0E08" w:rsidRPr="004D3578" w:rsidRDefault="007E0E08" w:rsidP="007E0E08">
      <w:r w:rsidRPr="004D3578">
        <w:t>The following documents contain provisions which, through reference in this text, constitute provisions of the present document.</w:t>
      </w:r>
    </w:p>
    <w:p w14:paraId="6F81BAFB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EF1E00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5ED8B8" w14:textId="77777777" w:rsidR="007E0E08" w:rsidRPr="004D3578" w:rsidRDefault="007E0E08" w:rsidP="007E0E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ACC1D7" w14:textId="77777777" w:rsidR="007E0E08" w:rsidRDefault="007E0E08" w:rsidP="007E0E0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953B62" w14:textId="77777777" w:rsidR="007E0E08" w:rsidRPr="008E1A4E" w:rsidRDefault="007E0E08" w:rsidP="007E0E08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>Ranging based services and Sidelink Positioning</w:t>
      </w:r>
      <w:r>
        <w:t xml:space="preserve"> </w:t>
      </w:r>
      <w:r w:rsidRPr="004D3578">
        <w:t>".</w:t>
      </w:r>
    </w:p>
    <w:p w14:paraId="4513F61E" w14:textId="77777777" w:rsidR="007E0E08" w:rsidRDefault="007E0E08" w:rsidP="007E0E08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29D5BCBC" w14:textId="77777777" w:rsidR="007E0E08" w:rsidRDefault="007E0E08" w:rsidP="007E0E08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07B637FD" w14:textId="77777777" w:rsidR="007E0E08" w:rsidRDefault="007E0E08" w:rsidP="007E0E08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>Security aspects of ranging based services and sidelink positioning</w:t>
      </w:r>
      <w:r w:rsidRPr="004D3578">
        <w:t>".</w:t>
      </w:r>
    </w:p>
    <w:p w14:paraId="748EA785" w14:textId="40E939AD" w:rsidR="007E0E08" w:rsidRDefault="007E0E08" w:rsidP="007E0E08">
      <w:pPr>
        <w:pStyle w:val="EX"/>
        <w:rPr>
          <w:ins w:id="4" w:author="OPPO-Haorui" w:date="2023-08-09T10:29:00Z"/>
        </w:rPr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(ProSe) in 5G System (5GS) protocol aspects</w:t>
      </w:r>
      <w:r w:rsidRPr="004D3578">
        <w:t>"</w:t>
      </w:r>
      <w:ins w:id="5" w:author="OPPO-Haorui" w:date="2023-08-09T10:29:00Z">
        <w:r w:rsidR="002E0C96">
          <w:t>.</w:t>
        </w:r>
      </w:ins>
    </w:p>
    <w:p w14:paraId="4E568A13" w14:textId="4E657B34" w:rsidR="002E0C96" w:rsidRDefault="002E0C96" w:rsidP="002E0C96">
      <w:pPr>
        <w:pStyle w:val="EX"/>
        <w:rPr>
          <w:ins w:id="6" w:author="OPPO-Haorui" w:date="2023-08-09T11:21:00Z"/>
        </w:rPr>
      </w:pPr>
      <w:ins w:id="7" w:author="OPPO-Haorui" w:date="2023-08-09T10:29:00Z">
        <w:r>
          <w:t>[itu]</w:t>
        </w:r>
        <w:r>
          <w:tab/>
          <w:t>ITU-T Recommendation E.212: "The international identification plan for public networks and subscriptions", 2016-09-23.</w:t>
        </w:r>
      </w:ins>
    </w:p>
    <w:p w14:paraId="263451C9" w14:textId="3967E98E" w:rsidR="003356ED" w:rsidRDefault="003356ED" w:rsidP="003356ED">
      <w:pPr>
        <w:pStyle w:val="EX"/>
        <w:rPr>
          <w:ins w:id="8" w:author="OPPO-Haorui" w:date="2023-08-09T12:11:00Z"/>
          <w:lang w:val="en-US"/>
        </w:rPr>
      </w:pPr>
      <w:ins w:id="9" w:author="OPPO-Haorui" w:date="2023-08-09T11:21:00Z">
        <w:r>
          <w:lastRenderedPageBreak/>
          <w:t>[</w:t>
        </w:r>
      </w:ins>
      <w:ins w:id="10" w:author="OPPO-Haorui" w:date="2023-08-09T11:22:00Z">
        <w:r>
          <w:t>ietf</w:t>
        </w:r>
      </w:ins>
      <w:ins w:id="11" w:author="OPPO-Haorui" w:date="2023-08-09T11:21:00Z">
        <w:r>
          <w:t>]</w:t>
        </w:r>
        <w:r>
          <w:tab/>
          <w:t>IETF RFC </w:t>
        </w:r>
        <w:r>
          <w:rPr>
            <w:lang w:eastAsia="ko-KR"/>
          </w:rPr>
          <w:t>4122</w:t>
        </w:r>
        <w:r>
          <w:t>: "A Universally Unique IDentifier (UUID) URN Namespace"</w:t>
        </w:r>
        <w:r>
          <w:rPr>
            <w:lang w:val="en-US"/>
          </w:rPr>
          <w:t>.</w:t>
        </w:r>
      </w:ins>
    </w:p>
    <w:p w14:paraId="6277C659" w14:textId="0176E9D3" w:rsidR="00E66E77" w:rsidRPr="00E66E77" w:rsidRDefault="00E66E77" w:rsidP="00E66E77">
      <w:pPr>
        <w:pStyle w:val="EX"/>
        <w:rPr>
          <w:rFonts w:eastAsia="Malgun Gothic"/>
          <w:lang w:eastAsia="ko-KR"/>
        </w:rPr>
      </w:pPr>
      <w:ins w:id="12" w:author="OPPO-Haorui" w:date="2023-08-09T12:11:00Z">
        <w:r w:rsidRPr="00D8222D">
          <w:t>[</w:t>
        </w:r>
        <w:r>
          <w:t>iso</w:t>
        </w:r>
        <w:r w:rsidRPr="00D8222D">
          <w:t>]</w:t>
        </w:r>
        <w:r w:rsidRPr="00D8222D">
          <w:tab/>
          <w:t xml:space="preserve">ISO TS 17419 ITS-AID AssignedNumbers : </w:t>
        </w:r>
        <w:r>
          <w:fldChar w:fldCharType="begin"/>
        </w:r>
        <w:r>
          <w:instrText>HYPERLINK "http://standards.iso.org/iso/ts/17419/TS17419%20Assigned%20Numbers/TS17419_ITS-AID_AssignedNumbers.pdf"</w:instrText>
        </w:r>
        <w:r>
          <w:fldChar w:fldCharType="separate"/>
        </w:r>
        <w:r w:rsidRPr="00D8222D">
          <w:rPr>
            <w:color w:val="0000FF"/>
            <w:u w:val="single"/>
          </w:rPr>
          <w:t>http://standards.iso.org/iso/ts/17419/TS17419%20Assigned%20Numbers/TS17419_ITS-AID_AssignedNumbers.pdf</w:t>
        </w:r>
        <w:r>
          <w:rPr>
            <w:color w:val="0000FF"/>
            <w:u w:val="single"/>
          </w:rPr>
          <w:fldChar w:fldCharType="end"/>
        </w:r>
      </w:ins>
    </w:p>
    <w:p w14:paraId="1F89839D" w14:textId="54046B3C" w:rsidR="007E0E08" w:rsidRPr="006B5418" w:rsidRDefault="007E0E08" w:rsidP="007E0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2F56F" w14:textId="69619499" w:rsidR="005F6171" w:rsidRDefault="005F6171" w:rsidP="005F6171">
      <w:pPr>
        <w:pStyle w:val="1"/>
        <w:rPr>
          <w:ins w:id="13" w:author="OPPO-Haorui" w:date="2023-08-09T10:04:00Z"/>
          <w:lang w:eastAsia="zh-CN"/>
        </w:rPr>
      </w:pPr>
      <w:ins w:id="14" w:author="OPPO-Haorui" w:date="2023-08-09T10:04:00Z">
        <w:r>
          <w:rPr>
            <w:lang w:eastAsia="zh-CN"/>
          </w:rPr>
          <w:t>X</w:t>
        </w:r>
        <w:r>
          <w:rPr>
            <w:lang w:eastAsia="zh-CN"/>
          </w:rPr>
          <w:tab/>
          <w:t xml:space="preserve">Encoding of UE policies for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anging and sidelink positioning</w:t>
        </w:r>
      </w:ins>
    </w:p>
    <w:p w14:paraId="5EEF747D" w14:textId="155A03A6" w:rsidR="005F6171" w:rsidRDefault="005F6171" w:rsidP="005F6171">
      <w:pPr>
        <w:pStyle w:val="2"/>
        <w:rPr>
          <w:ins w:id="15" w:author="OPPO-Haorui" w:date="2023-08-09T10:04:00Z"/>
          <w:lang w:eastAsia="zh-CN"/>
        </w:rPr>
      </w:pPr>
      <w:ins w:id="16" w:author="OPPO-Haorui" w:date="2023-08-09T10:04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519721F6" w14:textId="535F884C" w:rsidR="006A501D" w:rsidRPr="0010424F" w:rsidRDefault="006A501D" w:rsidP="006A501D">
      <w:pPr>
        <w:rPr>
          <w:ins w:id="17" w:author="OPPO-Haorui" w:date="2023-08-09T10:07:00Z"/>
        </w:rPr>
      </w:pPr>
      <w:ins w:id="18" w:author="OPPO-Haorui" w:date="2023-08-09T10:07:00Z">
        <w:r>
          <w:t>The UE policies for ranging and sidelink positioning are provided to the UE in a UE policy part using the UE policy delivery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>
          <w:t>24.501</w:t>
        </w:r>
        <w:r>
          <w:rPr>
            <w:lang w:eastAsia="zh-CN"/>
          </w:rPr>
          <w:t> </w:t>
        </w:r>
        <w:r>
          <w:rPr>
            <w:lang w:val="en-US" w:eastAsia="zh-CN"/>
          </w:rPr>
          <w:t>[</w:t>
        </w:r>
      </w:ins>
      <w:ins w:id="19" w:author="OPPO-Haorui" w:date="2023-08-09T10:08:00Z">
        <w:r w:rsidR="00B831A8">
          <w:rPr>
            <w:lang w:val="en-US" w:eastAsia="zh-CN"/>
          </w:rPr>
          <w:t>3</w:t>
        </w:r>
      </w:ins>
      <w:ins w:id="20" w:author="OPPO-Haorui" w:date="2023-08-09T10:07:00Z">
        <w:r>
          <w:rPr>
            <w:lang w:val="en-US" w:eastAsia="zh-CN"/>
          </w:rPr>
          <w:t>]</w:t>
        </w:r>
        <w:r>
          <w:t xml:space="preserve"> annex</w:t>
        </w:r>
        <w:r>
          <w:rPr>
            <w:lang w:eastAsia="zh-CN"/>
          </w:rPr>
          <w:t> </w:t>
        </w:r>
        <w:r>
          <w:t>D.</w:t>
        </w:r>
      </w:ins>
    </w:p>
    <w:p w14:paraId="394AB02D" w14:textId="4E512091" w:rsidR="005F6171" w:rsidRPr="005F6171" w:rsidRDefault="005F6171" w:rsidP="005F6171">
      <w:pPr>
        <w:rPr>
          <w:lang w:val="en-US" w:eastAsia="zh-CN"/>
        </w:rPr>
      </w:pPr>
      <w:ins w:id="21" w:author="OPPO-Haorui" w:date="2023-08-09T10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policies for ranging and sidelink p</w:t>
        </w:r>
      </w:ins>
      <w:ins w:id="22" w:author="OPPO-Haorui" w:date="2023-08-09T10:05:00Z">
        <w:r>
          <w:rPr>
            <w:lang w:eastAsia="zh-CN"/>
          </w:rPr>
          <w:t>ositioning are coded in clause</w:t>
        </w:r>
        <w:r>
          <w:rPr>
            <w:lang w:val="en-US" w:eastAsia="zh-CN"/>
          </w:rPr>
          <w:t xml:space="preserve"> x.2. </w:t>
        </w:r>
      </w:ins>
    </w:p>
    <w:p w14:paraId="2F8A87A2" w14:textId="1A0C86AB" w:rsidR="005F6171" w:rsidRDefault="005F6171" w:rsidP="005F6171">
      <w:pPr>
        <w:pStyle w:val="2"/>
        <w:rPr>
          <w:ins w:id="23" w:author="OPPO-Haorui" w:date="2023-08-09T10:10:00Z"/>
          <w:lang w:eastAsia="zh-CN"/>
        </w:rPr>
      </w:pPr>
      <w:ins w:id="24" w:author="OPPO-Haorui" w:date="2023-08-09T10:05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Information </w:t>
        </w:r>
      </w:ins>
      <w:ins w:id="25" w:author="OPPO-Haorui" w:date="2023-08-09T10:06:00Z">
        <w:r w:rsidR="002721D2">
          <w:rPr>
            <w:lang w:eastAsia="zh-CN"/>
          </w:rPr>
          <w:t>elements coding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A1523" w14:paraId="6DEEF550" w14:textId="77777777" w:rsidTr="007B2179">
        <w:trPr>
          <w:cantSplit/>
          <w:jc w:val="center"/>
          <w:ins w:id="26" w:author="OPPO-Haorui" w:date="2023-08-09T10:10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222D84" w14:textId="77777777" w:rsidR="00EA1523" w:rsidRDefault="00EA1523" w:rsidP="007B2179">
            <w:pPr>
              <w:pStyle w:val="TAC"/>
              <w:rPr>
                <w:ins w:id="27" w:author="OPPO-Haorui" w:date="2023-08-09T10:10:00Z"/>
              </w:rPr>
            </w:pPr>
            <w:ins w:id="28" w:author="OPPO-Haorui" w:date="2023-08-09T10:10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38EDD4" w14:textId="77777777" w:rsidR="00EA1523" w:rsidRDefault="00EA1523" w:rsidP="007B2179">
            <w:pPr>
              <w:pStyle w:val="TAC"/>
              <w:rPr>
                <w:ins w:id="29" w:author="OPPO-Haorui" w:date="2023-08-09T10:10:00Z"/>
              </w:rPr>
            </w:pPr>
            <w:ins w:id="30" w:author="OPPO-Haorui" w:date="2023-08-09T10:10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08C5CB" w14:textId="77777777" w:rsidR="00EA1523" w:rsidRDefault="00EA1523" w:rsidP="007B2179">
            <w:pPr>
              <w:pStyle w:val="TAC"/>
              <w:rPr>
                <w:ins w:id="31" w:author="OPPO-Haorui" w:date="2023-08-09T10:10:00Z"/>
              </w:rPr>
            </w:pPr>
            <w:ins w:id="32" w:author="OPPO-Haorui" w:date="2023-08-09T10:10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98C640" w14:textId="77777777" w:rsidR="00EA1523" w:rsidRDefault="00EA1523" w:rsidP="007B2179">
            <w:pPr>
              <w:pStyle w:val="TAC"/>
              <w:rPr>
                <w:ins w:id="33" w:author="OPPO-Haorui" w:date="2023-08-09T10:10:00Z"/>
              </w:rPr>
            </w:pPr>
            <w:ins w:id="34" w:author="OPPO-Haorui" w:date="2023-08-09T10:10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FA665B" w14:textId="77777777" w:rsidR="00EA1523" w:rsidRDefault="00EA1523" w:rsidP="007B2179">
            <w:pPr>
              <w:pStyle w:val="TAC"/>
              <w:rPr>
                <w:ins w:id="35" w:author="OPPO-Haorui" w:date="2023-08-09T10:10:00Z"/>
              </w:rPr>
            </w:pPr>
            <w:ins w:id="36" w:author="OPPO-Haorui" w:date="2023-08-09T10:10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359A7B" w14:textId="77777777" w:rsidR="00EA1523" w:rsidRDefault="00EA1523" w:rsidP="007B2179">
            <w:pPr>
              <w:pStyle w:val="TAC"/>
              <w:rPr>
                <w:ins w:id="37" w:author="OPPO-Haorui" w:date="2023-08-09T10:10:00Z"/>
              </w:rPr>
            </w:pPr>
            <w:ins w:id="38" w:author="OPPO-Haorui" w:date="2023-08-09T10:10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745066" w14:textId="77777777" w:rsidR="00EA1523" w:rsidRDefault="00EA1523" w:rsidP="007B2179">
            <w:pPr>
              <w:pStyle w:val="TAC"/>
              <w:rPr>
                <w:ins w:id="39" w:author="OPPO-Haorui" w:date="2023-08-09T10:10:00Z"/>
              </w:rPr>
            </w:pPr>
            <w:ins w:id="40" w:author="OPPO-Haorui" w:date="2023-08-09T10:10:00Z">
              <w:r>
                <w:t>2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3D52AB" w14:textId="77777777" w:rsidR="00EA1523" w:rsidRDefault="00EA1523" w:rsidP="007B2179">
            <w:pPr>
              <w:pStyle w:val="TAC"/>
              <w:rPr>
                <w:ins w:id="41" w:author="OPPO-Haorui" w:date="2023-08-09T10:10:00Z"/>
              </w:rPr>
            </w:pPr>
            <w:ins w:id="42" w:author="OPPO-Haorui" w:date="2023-08-09T10:10:00Z">
              <w:r>
                <w:t>1</w:t>
              </w:r>
            </w:ins>
          </w:p>
        </w:tc>
        <w:tc>
          <w:tcPr>
            <w:tcW w:w="950" w:type="dxa"/>
          </w:tcPr>
          <w:p w14:paraId="4A991607" w14:textId="77777777" w:rsidR="00EA1523" w:rsidRDefault="00EA1523" w:rsidP="007B2179">
            <w:pPr>
              <w:pStyle w:val="TAC"/>
              <w:rPr>
                <w:ins w:id="43" w:author="OPPO-Haorui" w:date="2023-08-09T10:10:00Z"/>
              </w:rPr>
            </w:pPr>
          </w:p>
        </w:tc>
      </w:tr>
      <w:tr w:rsidR="00EA1523" w14:paraId="325DFE51" w14:textId="77777777" w:rsidTr="007B2179">
        <w:trPr>
          <w:cantSplit/>
          <w:trHeight w:val="83"/>
          <w:jc w:val="center"/>
          <w:ins w:id="44" w:author="OPPO-Haorui" w:date="2023-08-09T10:1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45F80D" w14:textId="77777777" w:rsidR="00EA1523" w:rsidRDefault="00EA1523" w:rsidP="007B2179">
            <w:pPr>
              <w:pStyle w:val="TAC"/>
              <w:rPr>
                <w:ins w:id="45" w:author="OPPO-Haorui" w:date="2023-08-09T10:10:00Z"/>
              </w:rPr>
            </w:pPr>
          </w:p>
          <w:p w14:paraId="2E49B31C" w14:textId="77777777" w:rsidR="00EA1523" w:rsidRDefault="00EA1523" w:rsidP="007B2179">
            <w:pPr>
              <w:pStyle w:val="TAC"/>
              <w:rPr>
                <w:ins w:id="46" w:author="OPPO-Haorui" w:date="2023-08-09T10:10:00Z"/>
              </w:rPr>
            </w:pPr>
            <w:ins w:id="47" w:author="OPPO-Haorui" w:date="2023-08-09T10:10:00Z">
              <w:r>
                <w:t>UE policy part contents length</w:t>
              </w:r>
            </w:ins>
          </w:p>
          <w:p w14:paraId="5C690F57" w14:textId="77777777" w:rsidR="00EA1523" w:rsidRDefault="00EA1523" w:rsidP="007B2179">
            <w:pPr>
              <w:pStyle w:val="TAC"/>
              <w:rPr>
                <w:ins w:id="48" w:author="OPPO-Haorui" w:date="2023-08-09T10:10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7E691A" w14:textId="77777777" w:rsidR="00EA1523" w:rsidRDefault="00EA1523" w:rsidP="007B2179">
            <w:pPr>
              <w:pStyle w:val="TAL"/>
              <w:rPr>
                <w:ins w:id="49" w:author="OPPO-Haorui" w:date="2023-08-09T10:10:00Z"/>
              </w:rPr>
            </w:pPr>
            <w:ins w:id="50" w:author="OPPO-Haorui" w:date="2023-08-09T10:10:00Z">
              <w:r>
                <w:t>octet 1</w:t>
              </w:r>
            </w:ins>
          </w:p>
          <w:p w14:paraId="1D92E4E3" w14:textId="77777777" w:rsidR="00EA1523" w:rsidRDefault="00EA1523" w:rsidP="007B2179">
            <w:pPr>
              <w:pStyle w:val="TAL"/>
              <w:rPr>
                <w:ins w:id="51" w:author="OPPO-Haorui" w:date="2023-08-09T10:10:00Z"/>
              </w:rPr>
            </w:pPr>
          </w:p>
          <w:p w14:paraId="27639529" w14:textId="77777777" w:rsidR="00EA1523" w:rsidRDefault="00EA1523" w:rsidP="007B2179">
            <w:pPr>
              <w:pStyle w:val="TAL"/>
              <w:rPr>
                <w:ins w:id="52" w:author="OPPO-Haorui" w:date="2023-08-09T10:10:00Z"/>
              </w:rPr>
            </w:pPr>
            <w:ins w:id="53" w:author="OPPO-Haorui" w:date="2023-08-09T10:10:00Z">
              <w:r>
                <w:t>octet 2</w:t>
              </w:r>
            </w:ins>
          </w:p>
        </w:tc>
      </w:tr>
      <w:tr w:rsidR="00EA1523" w14:paraId="3C248820" w14:textId="77777777" w:rsidTr="007B2179">
        <w:trPr>
          <w:cantSplit/>
          <w:trHeight w:val="83"/>
          <w:jc w:val="center"/>
          <w:ins w:id="54" w:author="OPPO-Haorui" w:date="2023-08-09T10:10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AF23AA6" w14:textId="77777777" w:rsidR="00EA1523" w:rsidRDefault="00EA1523" w:rsidP="007B2179">
            <w:pPr>
              <w:pStyle w:val="TAC"/>
              <w:rPr>
                <w:ins w:id="55" w:author="OPPO-Haorui" w:date="2023-08-09T10:10:00Z"/>
              </w:rPr>
            </w:pPr>
            <w:ins w:id="56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C0C840" w14:textId="77777777" w:rsidR="00EA1523" w:rsidRDefault="00EA1523" w:rsidP="007B2179">
            <w:pPr>
              <w:pStyle w:val="TAC"/>
              <w:rPr>
                <w:ins w:id="57" w:author="OPPO-Haorui" w:date="2023-08-09T10:10:00Z"/>
              </w:rPr>
            </w:pPr>
            <w:ins w:id="58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CEFFD7" w14:textId="77777777" w:rsidR="00EA1523" w:rsidRDefault="00EA1523" w:rsidP="007B2179">
            <w:pPr>
              <w:pStyle w:val="TAC"/>
              <w:rPr>
                <w:ins w:id="59" w:author="OPPO-Haorui" w:date="2023-08-09T10:10:00Z"/>
              </w:rPr>
            </w:pPr>
            <w:ins w:id="60" w:author="OPPO-Haorui" w:date="2023-08-09T10:10:00Z">
              <w:r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739A49D" w14:textId="77777777" w:rsidR="00EA1523" w:rsidRDefault="00EA1523" w:rsidP="007B2179">
            <w:pPr>
              <w:pStyle w:val="TAC"/>
              <w:rPr>
                <w:ins w:id="61" w:author="OPPO-Haorui" w:date="2023-08-09T10:10:00Z"/>
              </w:rPr>
            </w:pPr>
            <w:ins w:id="62" w:author="OPPO-Haorui" w:date="2023-08-09T10:10:00Z">
              <w:r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CD5C7" w14:textId="5D853EE9" w:rsidR="00EA1523" w:rsidRDefault="00EA1523" w:rsidP="007B2179">
            <w:pPr>
              <w:pStyle w:val="TAC"/>
              <w:rPr>
                <w:ins w:id="63" w:author="OPPO-Haorui" w:date="2023-08-09T10:10:00Z"/>
              </w:rPr>
            </w:pPr>
            <w:ins w:id="64" w:author="OPPO-Haorui" w:date="2023-08-09T10:10:00Z">
              <w:r>
                <w:t>UE policy part type={RSLPP}</w:t>
              </w:r>
            </w:ins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F521CB7" w14:textId="77777777" w:rsidR="00EA1523" w:rsidRDefault="00EA1523" w:rsidP="007B2179">
            <w:pPr>
              <w:pStyle w:val="TAL"/>
              <w:rPr>
                <w:ins w:id="65" w:author="OPPO-Haorui" w:date="2023-08-09T10:10:00Z"/>
              </w:rPr>
            </w:pPr>
            <w:ins w:id="66" w:author="OPPO-Haorui" w:date="2023-08-09T10:10:00Z">
              <w:r>
                <w:t>octet 3</w:t>
              </w:r>
            </w:ins>
          </w:p>
        </w:tc>
      </w:tr>
      <w:tr w:rsidR="00EA1523" w14:paraId="16C2126E" w14:textId="77777777" w:rsidTr="007B2179">
        <w:trPr>
          <w:cantSplit/>
          <w:trHeight w:val="82"/>
          <w:jc w:val="center"/>
          <w:ins w:id="67" w:author="OPPO-Haorui" w:date="2023-08-09T10:10:00Z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6FFFA" w14:textId="77777777" w:rsidR="00EA1523" w:rsidRDefault="00EA1523" w:rsidP="007B2179">
            <w:pPr>
              <w:pStyle w:val="TAC"/>
              <w:rPr>
                <w:ins w:id="68" w:author="OPPO-Haorui" w:date="2023-08-09T10:10:00Z"/>
              </w:rPr>
            </w:pPr>
            <w:bookmarkStart w:id="69" w:name="_MCCTEMPBM_CRPT07670000___7" w:colFirst="1" w:colLast="1"/>
            <w:ins w:id="70" w:author="OPPO-Haorui" w:date="2023-08-09T10:10:00Z">
              <w:r>
                <w:t>Spare</w:t>
              </w:r>
            </w:ins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16F72F" w14:textId="77777777" w:rsidR="00EA1523" w:rsidRDefault="00EA1523" w:rsidP="007B2179">
            <w:pPr>
              <w:spacing w:after="0"/>
              <w:rPr>
                <w:ins w:id="71" w:author="OPPO-Haorui" w:date="2023-08-09T10:10:00Z"/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2A1585FD" w14:textId="77777777" w:rsidR="00EA1523" w:rsidRDefault="00EA1523" w:rsidP="007B2179">
            <w:pPr>
              <w:spacing w:after="0"/>
              <w:rPr>
                <w:ins w:id="72" w:author="OPPO-Haorui" w:date="2023-08-09T10:10:00Z"/>
                <w:rFonts w:ascii="Arial" w:hAnsi="Arial"/>
                <w:sz w:val="18"/>
              </w:rPr>
            </w:pPr>
          </w:p>
        </w:tc>
      </w:tr>
      <w:bookmarkEnd w:id="69"/>
      <w:tr w:rsidR="00EA1523" w14:paraId="6728C3A1" w14:textId="77777777" w:rsidTr="007B2179">
        <w:trPr>
          <w:cantSplit/>
          <w:jc w:val="center"/>
          <w:ins w:id="73" w:author="OPPO-Haorui" w:date="2023-08-09T10:10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F6F" w14:textId="77777777" w:rsidR="00EA1523" w:rsidRDefault="00EA1523" w:rsidP="007B2179">
            <w:pPr>
              <w:pStyle w:val="TAC"/>
              <w:rPr>
                <w:ins w:id="74" w:author="OPPO-Haorui" w:date="2023-08-09T10:10:00Z"/>
              </w:rPr>
            </w:pPr>
          </w:p>
          <w:p w14:paraId="5E41C503" w14:textId="7125E22F" w:rsidR="00EA1523" w:rsidRDefault="00EA1523" w:rsidP="007B2179">
            <w:pPr>
              <w:pStyle w:val="TAC"/>
              <w:rPr>
                <w:ins w:id="75" w:author="OPPO-Haorui" w:date="2023-08-09T10:10:00Z"/>
              </w:rPr>
            </w:pPr>
            <w:ins w:id="76" w:author="OPPO-Haorui" w:date="2023-08-09T10:10:00Z">
              <w:r>
                <w:t>UE policy part contents={</w:t>
              </w:r>
            </w:ins>
            <w:ins w:id="77" w:author="OPPO-Haorui" w:date="2023-08-09T10:11:00Z">
              <w:r>
                <w:t>RSLPP</w:t>
              </w:r>
            </w:ins>
            <w:ins w:id="78" w:author="OPPO-Haorui" w:date="2023-08-09T10:10:00Z">
              <w:r>
                <w:t xml:space="preserve"> contents}</w:t>
              </w:r>
            </w:ins>
          </w:p>
          <w:p w14:paraId="1C2FED11" w14:textId="77777777" w:rsidR="00EA1523" w:rsidRDefault="00EA1523" w:rsidP="007B2179">
            <w:pPr>
              <w:pStyle w:val="TAC"/>
              <w:rPr>
                <w:ins w:id="79" w:author="OPPO-Haorui" w:date="2023-08-09T10:10:00Z"/>
              </w:rPr>
            </w:pPr>
          </w:p>
          <w:p w14:paraId="75A66B02" w14:textId="77777777" w:rsidR="00EA1523" w:rsidRDefault="00EA1523" w:rsidP="007B2179">
            <w:pPr>
              <w:pStyle w:val="TAC"/>
              <w:rPr>
                <w:ins w:id="80" w:author="OPPO-Haorui" w:date="2023-08-09T10:10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6410A9" w14:textId="77777777" w:rsidR="00EA1523" w:rsidRDefault="00EA1523" w:rsidP="007B2179">
            <w:pPr>
              <w:pStyle w:val="TAL"/>
              <w:rPr>
                <w:ins w:id="81" w:author="OPPO-Haorui" w:date="2023-08-09T10:10:00Z"/>
              </w:rPr>
            </w:pPr>
            <w:ins w:id="82" w:author="OPPO-Haorui" w:date="2023-08-09T10:10:00Z">
              <w:r>
                <w:t>octet 4</w:t>
              </w:r>
            </w:ins>
          </w:p>
          <w:p w14:paraId="75DFCA48" w14:textId="77777777" w:rsidR="00EA1523" w:rsidRDefault="00EA1523" w:rsidP="007B2179">
            <w:pPr>
              <w:pStyle w:val="TAL"/>
              <w:rPr>
                <w:ins w:id="83" w:author="OPPO-Haorui" w:date="2023-08-09T10:10:00Z"/>
              </w:rPr>
            </w:pPr>
          </w:p>
          <w:p w14:paraId="2560106A" w14:textId="77777777" w:rsidR="00EA1523" w:rsidRDefault="00EA1523" w:rsidP="007B2179">
            <w:pPr>
              <w:pStyle w:val="TAL"/>
              <w:rPr>
                <w:ins w:id="84" w:author="OPPO-Haorui" w:date="2023-08-09T10:10:00Z"/>
              </w:rPr>
            </w:pPr>
          </w:p>
          <w:p w14:paraId="7162677B" w14:textId="77777777" w:rsidR="00EA1523" w:rsidRDefault="00EA1523" w:rsidP="007B2179">
            <w:pPr>
              <w:pStyle w:val="TAL"/>
              <w:rPr>
                <w:ins w:id="85" w:author="OPPO-Haorui" w:date="2023-08-09T10:10:00Z"/>
              </w:rPr>
            </w:pPr>
            <w:ins w:id="86" w:author="OPPO-Haorui" w:date="2023-08-09T10:10:00Z">
              <w:r>
                <w:t>octet x</w:t>
              </w:r>
            </w:ins>
          </w:p>
        </w:tc>
      </w:tr>
    </w:tbl>
    <w:p w14:paraId="21E5F1B3" w14:textId="1F4E879A" w:rsidR="00EA1523" w:rsidRDefault="00EA1523" w:rsidP="00EA1523">
      <w:pPr>
        <w:pStyle w:val="TF"/>
        <w:rPr>
          <w:ins w:id="87" w:author="OPPO-Haorui" w:date="2023-08-09T10:10:00Z"/>
        </w:rPr>
      </w:pPr>
      <w:ins w:id="88" w:author="OPPO-Haorui" w:date="2023-08-09T10:10:00Z">
        <w:r>
          <w:t>Figure x.2.1: UE policy part when UE policy part type = {RSLPP}</w:t>
        </w:r>
      </w:ins>
    </w:p>
    <w:p w14:paraId="551DF020" w14:textId="311DFDEA" w:rsidR="0015778A" w:rsidRDefault="0015778A" w:rsidP="0015778A">
      <w:pPr>
        <w:pStyle w:val="TH"/>
        <w:rPr>
          <w:ins w:id="89" w:author="OPPO-Haorui" w:date="2023-08-09T10:13:00Z"/>
          <w:lang w:eastAsia="zh-CN"/>
        </w:rPr>
      </w:pPr>
      <w:ins w:id="90" w:author="OPPO-Haorui" w:date="2023-08-09T10:13:00Z">
        <w:r>
          <w:t xml:space="preserve">Table x.2.1: </w:t>
        </w:r>
      </w:ins>
      <w:ins w:id="91" w:author="OPPO-Haorui" w:date="2023-08-09T10:17:00Z">
        <w:r w:rsidR="005367E6">
          <w:t>UE policy part when UE policy part type = {RSLPP}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15778A" w14:paraId="0FDC0F34" w14:textId="77777777" w:rsidTr="007B2179">
        <w:trPr>
          <w:cantSplit/>
          <w:jc w:val="center"/>
          <w:ins w:id="92" w:author="OPPO-Haorui" w:date="2023-08-09T10:13:00Z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1E3C6" w14:textId="1AE505E6" w:rsidR="0015778A" w:rsidRDefault="0015778A" w:rsidP="007B2179">
            <w:pPr>
              <w:pStyle w:val="TAL"/>
              <w:rPr>
                <w:ins w:id="93" w:author="OPPO-Haorui" w:date="2023-08-09T10:13:00Z"/>
              </w:rPr>
            </w:pPr>
            <w:ins w:id="94" w:author="OPPO-Haorui" w:date="2023-08-09T10:13:00Z">
              <w:r>
                <w:t>UE policy part type field is set to '0110' (=RSLPP)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[3] annex D.</w:t>
              </w:r>
            </w:ins>
          </w:p>
        </w:tc>
      </w:tr>
      <w:tr w:rsidR="0015778A" w14:paraId="1AD31587" w14:textId="77777777" w:rsidTr="007B2179">
        <w:trPr>
          <w:cantSplit/>
          <w:jc w:val="center"/>
          <w:ins w:id="95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00381" w14:textId="77777777" w:rsidR="0015778A" w:rsidRDefault="0015778A" w:rsidP="007B2179">
            <w:pPr>
              <w:pStyle w:val="TAL"/>
              <w:rPr>
                <w:ins w:id="96" w:author="OPPO-Haorui" w:date="2023-08-09T10:13:00Z"/>
              </w:rPr>
            </w:pPr>
          </w:p>
        </w:tc>
      </w:tr>
      <w:tr w:rsidR="0015778A" w14:paraId="15A19FCF" w14:textId="77777777" w:rsidTr="00F4044D">
        <w:trPr>
          <w:cantSplit/>
          <w:jc w:val="center"/>
          <w:ins w:id="97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EB063" w14:textId="33D782A9" w:rsidR="0015778A" w:rsidRDefault="00F4044D" w:rsidP="007B2179">
            <w:pPr>
              <w:pStyle w:val="TAL"/>
              <w:rPr>
                <w:ins w:id="98" w:author="OPPO-Haorui" w:date="2023-08-09T10:13:00Z"/>
              </w:rPr>
            </w:pPr>
            <w:ins w:id="99" w:author="OPPO-Haorui" w:date="2023-08-09T10:14:00Z">
              <w:r>
                <w:t>RSLPP</w:t>
              </w:r>
            </w:ins>
            <w:ins w:id="100" w:author="OPPO-Haorui" w:date="2023-08-09T10:13:00Z">
              <w:r w:rsidR="0015778A">
                <w:t xml:space="preserve"> contents (octets 4 to x)</w:t>
              </w:r>
            </w:ins>
            <w:ins w:id="101" w:author="OPPO-Haorui" w:date="2023-08-09T10:19:00Z">
              <w:r w:rsidR="009B152B">
                <w:t>:</w:t>
              </w:r>
            </w:ins>
          </w:p>
        </w:tc>
      </w:tr>
      <w:tr w:rsidR="0015778A" w14:paraId="65681B9D" w14:textId="77777777" w:rsidTr="00F4044D">
        <w:trPr>
          <w:cantSplit/>
          <w:jc w:val="center"/>
          <w:ins w:id="102" w:author="OPPO-Haorui" w:date="2023-08-09T10:13:00Z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381" w14:textId="673B6BA8" w:rsidR="0015778A" w:rsidRPr="00F4044D" w:rsidRDefault="00F4044D" w:rsidP="007B2179">
            <w:pPr>
              <w:pStyle w:val="TAL"/>
              <w:rPr>
                <w:ins w:id="103" w:author="OPPO-Haorui" w:date="2023-08-09T10:13:00Z"/>
                <w:lang w:val="en-US" w:eastAsia="zh-CN"/>
              </w:rPr>
            </w:pPr>
            <w:ins w:id="104" w:author="OPPO-Haorui" w:date="2023-08-09T10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RSLPP contents field is encoded in Figur</w:t>
              </w:r>
            </w:ins>
            <w:ins w:id="105" w:author="OPPO-Haorui" w:date="2023-08-09T10:15:00Z">
              <w:r>
                <w:rPr>
                  <w:lang w:eastAsia="zh-CN"/>
                </w:rPr>
                <w:t>e</w:t>
              </w:r>
              <w:r>
                <w:rPr>
                  <w:lang w:val="en-US" w:eastAsia="zh-CN"/>
                </w:rPr>
                <w:t> x.2.2 and Table x.2.2.</w:t>
              </w:r>
            </w:ins>
          </w:p>
        </w:tc>
      </w:tr>
    </w:tbl>
    <w:p w14:paraId="5FC723C8" w14:textId="77777777" w:rsidR="0015778A" w:rsidRDefault="0015778A" w:rsidP="0015778A">
      <w:pPr>
        <w:rPr>
          <w:ins w:id="106" w:author="OPPO-Haorui" w:date="2023-08-09T10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EA1523" w14:paraId="28DFF842" w14:textId="77777777" w:rsidTr="007B2179">
        <w:trPr>
          <w:cantSplit/>
          <w:jc w:val="center"/>
          <w:ins w:id="107" w:author="OPPO-Haorui" w:date="2023-08-09T10:09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C6A1D" w14:textId="77777777" w:rsidR="00EA1523" w:rsidRDefault="00EA1523" w:rsidP="007B2179">
            <w:pPr>
              <w:pStyle w:val="TAC"/>
              <w:rPr>
                <w:ins w:id="108" w:author="OPPO-Haorui" w:date="2023-08-09T10:09:00Z"/>
              </w:rPr>
            </w:pPr>
            <w:ins w:id="109" w:author="OPPO-Haorui" w:date="2023-08-09T10:09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B25A" w14:textId="77777777" w:rsidR="00EA1523" w:rsidRDefault="00EA1523" w:rsidP="007B2179">
            <w:pPr>
              <w:pStyle w:val="TAC"/>
              <w:rPr>
                <w:ins w:id="110" w:author="OPPO-Haorui" w:date="2023-08-09T10:09:00Z"/>
              </w:rPr>
            </w:pPr>
            <w:ins w:id="111" w:author="OPPO-Haorui" w:date="2023-08-09T10:09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9FC0A" w14:textId="77777777" w:rsidR="00EA1523" w:rsidRDefault="00EA1523" w:rsidP="007B2179">
            <w:pPr>
              <w:pStyle w:val="TAC"/>
              <w:rPr>
                <w:ins w:id="112" w:author="OPPO-Haorui" w:date="2023-08-09T10:09:00Z"/>
              </w:rPr>
            </w:pPr>
            <w:ins w:id="113" w:author="OPPO-Haorui" w:date="2023-08-09T10:09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6E133" w14:textId="77777777" w:rsidR="00EA1523" w:rsidRDefault="00EA1523" w:rsidP="007B2179">
            <w:pPr>
              <w:pStyle w:val="TAC"/>
              <w:rPr>
                <w:ins w:id="114" w:author="OPPO-Haorui" w:date="2023-08-09T10:09:00Z"/>
              </w:rPr>
            </w:pPr>
            <w:ins w:id="115" w:author="OPPO-Haorui" w:date="2023-08-09T10:09:00Z">
              <w:r>
                <w:t>5</w:t>
              </w:r>
            </w:ins>
          </w:p>
        </w:tc>
        <w:tc>
          <w:tcPr>
            <w:tcW w:w="709" w:type="dxa"/>
          </w:tcPr>
          <w:p w14:paraId="596A4C00" w14:textId="77777777" w:rsidR="00EA1523" w:rsidRDefault="00EA1523" w:rsidP="007B2179">
            <w:pPr>
              <w:pStyle w:val="TAC"/>
              <w:rPr>
                <w:ins w:id="116" w:author="OPPO-Haorui" w:date="2023-08-09T10:09:00Z"/>
              </w:rPr>
            </w:pPr>
            <w:ins w:id="117" w:author="OPPO-Haorui" w:date="2023-08-09T10:09:00Z">
              <w:r>
                <w:t>4</w:t>
              </w:r>
            </w:ins>
          </w:p>
        </w:tc>
        <w:tc>
          <w:tcPr>
            <w:tcW w:w="709" w:type="dxa"/>
          </w:tcPr>
          <w:p w14:paraId="5DF27A1C" w14:textId="77777777" w:rsidR="00EA1523" w:rsidRDefault="00EA1523" w:rsidP="007B2179">
            <w:pPr>
              <w:pStyle w:val="TAC"/>
              <w:rPr>
                <w:ins w:id="118" w:author="OPPO-Haorui" w:date="2023-08-09T10:09:00Z"/>
              </w:rPr>
            </w:pPr>
            <w:ins w:id="119" w:author="OPPO-Haorui" w:date="2023-08-09T10:09:00Z">
              <w:r>
                <w:t>3</w:t>
              </w:r>
            </w:ins>
          </w:p>
        </w:tc>
        <w:tc>
          <w:tcPr>
            <w:tcW w:w="709" w:type="dxa"/>
          </w:tcPr>
          <w:p w14:paraId="3A436368" w14:textId="77777777" w:rsidR="00EA1523" w:rsidRDefault="00EA1523" w:rsidP="007B2179">
            <w:pPr>
              <w:pStyle w:val="TAC"/>
              <w:rPr>
                <w:ins w:id="120" w:author="OPPO-Haorui" w:date="2023-08-09T10:09:00Z"/>
              </w:rPr>
            </w:pPr>
            <w:ins w:id="121" w:author="OPPO-Haorui" w:date="2023-08-09T10:09:00Z">
              <w:r>
                <w:t>2</w:t>
              </w:r>
            </w:ins>
          </w:p>
        </w:tc>
        <w:tc>
          <w:tcPr>
            <w:tcW w:w="710" w:type="dxa"/>
          </w:tcPr>
          <w:p w14:paraId="46496173" w14:textId="77777777" w:rsidR="00EA1523" w:rsidRDefault="00EA1523" w:rsidP="007B2179">
            <w:pPr>
              <w:pStyle w:val="TAC"/>
              <w:rPr>
                <w:ins w:id="122" w:author="OPPO-Haorui" w:date="2023-08-09T10:09:00Z"/>
              </w:rPr>
            </w:pPr>
            <w:ins w:id="123" w:author="OPPO-Haorui" w:date="2023-08-09T10:09:00Z">
              <w:r>
                <w:t>1</w:t>
              </w:r>
            </w:ins>
          </w:p>
        </w:tc>
        <w:tc>
          <w:tcPr>
            <w:tcW w:w="1134" w:type="dxa"/>
          </w:tcPr>
          <w:p w14:paraId="082C5C5C" w14:textId="77777777" w:rsidR="00EA1523" w:rsidRDefault="00EA1523" w:rsidP="007B2179">
            <w:pPr>
              <w:pStyle w:val="TAL"/>
              <w:rPr>
                <w:ins w:id="124" w:author="OPPO-Haorui" w:date="2023-08-09T10:09:00Z"/>
              </w:rPr>
            </w:pPr>
          </w:p>
        </w:tc>
      </w:tr>
      <w:tr w:rsidR="00EA1523" w14:paraId="63D8A293" w14:textId="77777777" w:rsidTr="007B2179">
        <w:trPr>
          <w:jc w:val="center"/>
          <w:ins w:id="125" w:author="OPPO-Haorui" w:date="2023-08-09T10:09:00Z"/>
        </w:trPr>
        <w:tc>
          <w:tcPr>
            <w:tcW w:w="56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FD4BD" w14:textId="77777777" w:rsidR="00EA1523" w:rsidRDefault="00EA1523" w:rsidP="007B2179">
            <w:pPr>
              <w:pStyle w:val="TAC"/>
              <w:rPr>
                <w:ins w:id="126" w:author="OPPO-Haorui" w:date="2023-08-09T10:09:00Z"/>
              </w:rPr>
            </w:pPr>
          </w:p>
          <w:p w14:paraId="0E3105CB" w14:textId="2E53A8B7" w:rsidR="00EA1523" w:rsidRDefault="00EA1523" w:rsidP="007B2179">
            <w:pPr>
              <w:pStyle w:val="TAC"/>
              <w:rPr>
                <w:ins w:id="127" w:author="OPPO-Haorui" w:date="2023-08-09T10:09:00Z"/>
              </w:rPr>
            </w:pPr>
            <w:ins w:id="128" w:author="OPPO-Haorui" w:date="2023-08-09T10:09:00Z">
              <w:r>
                <w:t>Length of</w:t>
              </w:r>
            </w:ins>
            <w:ins w:id="129" w:author="OPPO-Haorui" w:date="2023-08-09T10:16:00Z">
              <w:r w:rsidR="00B44B45">
                <w:t xml:space="preserve"> RSLPP</w:t>
              </w:r>
            </w:ins>
            <w:ins w:id="130" w:author="OPPO-Haorui" w:date="2023-08-09T10:09:00Z">
              <w:r>
                <w:t xml:space="preserve"> contents</w:t>
              </w:r>
            </w:ins>
          </w:p>
          <w:p w14:paraId="09B7F9E4" w14:textId="77777777" w:rsidR="00EA1523" w:rsidRDefault="00EA1523" w:rsidP="007B2179">
            <w:pPr>
              <w:pStyle w:val="TAC"/>
              <w:rPr>
                <w:ins w:id="131" w:author="OPPO-Haorui" w:date="2023-08-09T10:09:00Z"/>
              </w:rPr>
            </w:pPr>
          </w:p>
        </w:tc>
        <w:tc>
          <w:tcPr>
            <w:tcW w:w="1134" w:type="dxa"/>
          </w:tcPr>
          <w:p w14:paraId="71FA5BB1" w14:textId="61272A18" w:rsidR="00EA1523" w:rsidRDefault="00EA1523" w:rsidP="007B2179">
            <w:pPr>
              <w:pStyle w:val="TAL"/>
              <w:rPr>
                <w:ins w:id="132" w:author="OPPO-Haorui" w:date="2023-08-09T10:09:00Z"/>
              </w:rPr>
            </w:pPr>
            <w:ins w:id="133" w:author="OPPO-Haorui" w:date="2023-08-09T10:09:00Z">
              <w:r>
                <w:t xml:space="preserve">octet </w:t>
              </w:r>
            </w:ins>
            <w:ins w:id="134" w:author="OPPO-Haorui" w:date="2023-08-09T10:16:00Z">
              <w:r w:rsidR="00B44B45">
                <w:t>4</w:t>
              </w:r>
            </w:ins>
          </w:p>
          <w:p w14:paraId="2C9C9A86" w14:textId="77777777" w:rsidR="00EA1523" w:rsidRDefault="00EA1523" w:rsidP="007B2179">
            <w:pPr>
              <w:pStyle w:val="TAL"/>
              <w:rPr>
                <w:ins w:id="135" w:author="OPPO-Haorui" w:date="2023-08-09T10:09:00Z"/>
              </w:rPr>
            </w:pPr>
          </w:p>
          <w:p w14:paraId="0EE0DF06" w14:textId="703A9A02" w:rsidR="00EA1523" w:rsidRDefault="00EA1523" w:rsidP="007B2179">
            <w:pPr>
              <w:pStyle w:val="TAL"/>
              <w:rPr>
                <w:ins w:id="136" w:author="OPPO-Haorui" w:date="2023-08-09T10:09:00Z"/>
              </w:rPr>
            </w:pPr>
            <w:ins w:id="137" w:author="OPPO-Haorui" w:date="2023-08-09T10:09:00Z">
              <w:r>
                <w:t xml:space="preserve">octet </w:t>
              </w:r>
            </w:ins>
            <w:ins w:id="138" w:author="OPPO-Haorui" w:date="2023-08-09T10:16:00Z">
              <w:r w:rsidR="00B44B45">
                <w:t>5</w:t>
              </w:r>
            </w:ins>
          </w:p>
        </w:tc>
      </w:tr>
      <w:tr w:rsidR="00EA1523" w14:paraId="29F220EE" w14:textId="77777777" w:rsidTr="007B2179">
        <w:trPr>
          <w:jc w:val="center"/>
          <w:ins w:id="139" w:author="OPPO-Haorui" w:date="2023-08-09T10:09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07D" w14:textId="77777777" w:rsidR="00EA1523" w:rsidRDefault="00EA1523" w:rsidP="007B2179">
            <w:pPr>
              <w:pStyle w:val="TAC"/>
              <w:rPr>
                <w:ins w:id="140" w:author="OPPO-Haorui" w:date="2023-08-09T10:09:00Z"/>
              </w:rPr>
            </w:pPr>
          </w:p>
          <w:p w14:paraId="57A24224" w14:textId="77777777" w:rsidR="00EA1523" w:rsidRDefault="00EA1523" w:rsidP="007B2179">
            <w:pPr>
              <w:pStyle w:val="TAC"/>
              <w:rPr>
                <w:ins w:id="141" w:author="OPPO-Haorui" w:date="2023-08-09T10:09:00Z"/>
              </w:rPr>
            </w:pPr>
            <w:ins w:id="142" w:author="OPPO-Haorui" w:date="2023-08-09T10:09:00Z">
              <w:r>
                <w:t>Validity timer</w:t>
              </w:r>
            </w:ins>
          </w:p>
        </w:tc>
        <w:tc>
          <w:tcPr>
            <w:tcW w:w="1134" w:type="dxa"/>
          </w:tcPr>
          <w:p w14:paraId="06D04AE7" w14:textId="76A7B733" w:rsidR="00EA1523" w:rsidRDefault="00EA1523" w:rsidP="007B2179">
            <w:pPr>
              <w:pStyle w:val="TAL"/>
              <w:rPr>
                <w:ins w:id="143" w:author="OPPO-Haorui" w:date="2023-08-09T10:09:00Z"/>
              </w:rPr>
            </w:pPr>
            <w:ins w:id="144" w:author="OPPO-Haorui" w:date="2023-08-09T10:09:00Z">
              <w:r>
                <w:t xml:space="preserve">octet </w:t>
              </w:r>
            </w:ins>
            <w:ins w:id="145" w:author="OPPO-Haorui" w:date="2023-08-09T10:17:00Z">
              <w:r w:rsidR="00791D09">
                <w:t>6</w:t>
              </w:r>
            </w:ins>
          </w:p>
          <w:p w14:paraId="7FD64200" w14:textId="77777777" w:rsidR="00EA1523" w:rsidRDefault="00EA1523" w:rsidP="007B2179">
            <w:pPr>
              <w:pStyle w:val="TAL"/>
              <w:rPr>
                <w:ins w:id="146" w:author="OPPO-Haorui" w:date="2023-08-09T10:09:00Z"/>
              </w:rPr>
            </w:pPr>
          </w:p>
          <w:p w14:paraId="59AF0225" w14:textId="47639D4B" w:rsidR="00EA1523" w:rsidRDefault="00EA1523" w:rsidP="007B2179">
            <w:pPr>
              <w:pStyle w:val="TAL"/>
              <w:rPr>
                <w:ins w:id="147" w:author="OPPO-Haorui" w:date="2023-08-09T10:09:00Z"/>
              </w:rPr>
            </w:pPr>
            <w:ins w:id="148" w:author="OPPO-Haorui" w:date="2023-08-09T10:09:00Z">
              <w:r>
                <w:t>octet 7</w:t>
              </w:r>
            </w:ins>
          </w:p>
        </w:tc>
      </w:tr>
      <w:tr w:rsidR="00EA1523" w14:paraId="321319AD" w14:textId="77777777" w:rsidTr="007B2179">
        <w:trPr>
          <w:jc w:val="center"/>
          <w:ins w:id="149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BFC" w14:textId="77777777" w:rsidR="00EA1523" w:rsidRDefault="00EA1523" w:rsidP="007B2179">
            <w:pPr>
              <w:pStyle w:val="TAC"/>
              <w:rPr>
                <w:ins w:id="150" w:author="OPPO-Haorui" w:date="2023-08-09T10:09:00Z"/>
              </w:rPr>
            </w:pPr>
          </w:p>
          <w:p w14:paraId="3ECC5E00" w14:textId="77777777" w:rsidR="00EA1523" w:rsidRDefault="00EA1523" w:rsidP="007B2179">
            <w:pPr>
              <w:pStyle w:val="TAC"/>
              <w:rPr>
                <w:ins w:id="151" w:author="OPPO-Haorui" w:date="2023-08-09T10:09:00Z"/>
              </w:rPr>
            </w:pPr>
            <w:ins w:id="152" w:author="OPPO-Haorui" w:date="2023-08-09T10:09:00Z">
              <w:r>
                <w:t>Served by NG-RAN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EFC78" w14:textId="6D6117E8" w:rsidR="00EA1523" w:rsidRDefault="00EA1523" w:rsidP="007B2179">
            <w:pPr>
              <w:pStyle w:val="TAL"/>
              <w:rPr>
                <w:ins w:id="153" w:author="OPPO-Haorui" w:date="2023-08-09T10:09:00Z"/>
              </w:rPr>
            </w:pPr>
            <w:ins w:id="154" w:author="OPPO-Haorui" w:date="2023-08-09T10:09:00Z">
              <w:r>
                <w:t>octet 8</w:t>
              </w:r>
            </w:ins>
          </w:p>
          <w:p w14:paraId="28685299" w14:textId="77777777" w:rsidR="00EA1523" w:rsidRDefault="00EA1523" w:rsidP="007B2179">
            <w:pPr>
              <w:pStyle w:val="TAL"/>
              <w:rPr>
                <w:ins w:id="155" w:author="OPPO-Haorui" w:date="2023-08-09T10:09:00Z"/>
              </w:rPr>
            </w:pPr>
          </w:p>
          <w:p w14:paraId="45358A9A" w14:textId="77777777" w:rsidR="00EA1523" w:rsidRDefault="00EA1523" w:rsidP="007B2179">
            <w:pPr>
              <w:pStyle w:val="TAL"/>
              <w:rPr>
                <w:ins w:id="156" w:author="OPPO-Haorui" w:date="2023-08-09T10:09:00Z"/>
              </w:rPr>
            </w:pPr>
            <w:ins w:id="157" w:author="OPPO-Haorui" w:date="2023-08-09T10:09:00Z">
              <w:r>
                <w:t>octet o1</w:t>
              </w:r>
            </w:ins>
          </w:p>
        </w:tc>
      </w:tr>
      <w:tr w:rsidR="00EA1523" w14:paraId="4A5FC984" w14:textId="77777777" w:rsidTr="007B2179">
        <w:trPr>
          <w:jc w:val="center"/>
          <w:ins w:id="158" w:author="OPPO-Haorui" w:date="2023-08-09T10:09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D29F" w14:textId="77777777" w:rsidR="00EA1523" w:rsidRPr="00042094" w:rsidRDefault="00EA1523" w:rsidP="007B2179">
            <w:pPr>
              <w:pStyle w:val="TAC"/>
              <w:rPr>
                <w:ins w:id="159" w:author="OPPO-Haorui" w:date="2023-08-09T10:09:00Z"/>
              </w:rPr>
            </w:pPr>
            <w:ins w:id="160" w:author="OPPO-Haorui" w:date="2023-08-09T10:09:00Z">
              <w:r w:rsidRPr="00042094">
                <w:t>0</w:t>
              </w:r>
            </w:ins>
          </w:p>
          <w:p w14:paraId="49B8F042" w14:textId="77777777" w:rsidR="00EA1523" w:rsidRDefault="00EA1523" w:rsidP="007B2179">
            <w:pPr>
              <w:pStyle w:val="TAC"/>
              <w:rPr>
                <w:ins w:id="161" w:author="OPPO-Haorui" w:date="2023-08-09T10:09:00Z"/>
              </w:rPr>
            </w:pPr>
            <w:ins w:id="162" w:author="OPPO-Haorui" w:date="2023-08-09T10:0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D4A" w14:textId="77777777" w:rsidR="00EA1523" w:rsidRPr="00042094" w:rsidRDefault="00EA1523" w:rsidP="007B2179">
            <w:pPr>
              <w:pStyle w:val="TAC"/>
              <w:rPr>
                <w:ins w:id="163" w:author="OPPO-Haorui" w:date="2023-08-09T10:09:00Z"/>
              </w:rPr>
            </w:pPr>
            <w:ins w:id="164" w:author="OPPO-Haorui" w:date="2023-08-09T10:09:00Z">
              <w:r w:rsidRPr="00042094">
                <w:t>0</w:t>
              </w:r>
            </w:ins>
          </w:p>
          <w:p w14:paraId="4DCD1D81" w14:textId="77777777" w:rsidR="00EA1523" w:rsidRDefault="00EA1523" w:rsidP="007B2179">
            <w:pPr>
              <w:pStyle w:val="TAC"/>
              <w:rPr>
                <w:ins w:id="165" w:author="OPPO-Haorui" w:date="2023-08-09T10:09:00Z"/>
              </w:rPr>
            </w:pPr>
            <w:ins w:id="166" w:author="OPPO-Haorui" w:date="2023-08-09T10:0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DBC" w14:textId="77777777" w:rsidR="00EA1523" w:rsidRDefault="00EA1523" w:rsidP="007B2179">
            <w:pPr>
              <w:pStyle w:val="TAC"/>
              <w:rPr>
                <w:ins w:id="167" w:author="OPPO-Haorui" w:date="2023-08-09T10:09:00Z"/>
              </w:rPr>
            </w:pPr>
            <w:ins w:id="168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743" w14:textId="77777777" w:rsidR="00EA1523" w:rsidRDefault="00EA1523" w:rsidP="007B2179">
            <w:pPr>
              <w:pStyle w:val="TAC"/>
              <w:rPr>
                <w:ins w:id="169" w:author="OPPO-Haorui" w:date="2023-08-09T10:09:00Z"/>
              </w:rPr>
            </w:pPr>
            <w:ins w:id="170" w:author="OPPO-Haorui" w:date="2023-08-09T10:0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9BF" w14:textId="77777777" w:rsidR="00EA1523" w:rsidRDefault="00EA1523" w:rsidP="007B2179">
            <w:pPr>
              <w:pStyle w:val="TAC"/>
              <w:rPr>
                <w:ins w:id="171" w:author="OPPO-Haorui" w:date="2023-08-09T10:09:00Z"/>
              </w:rPr>
            </w:pPr>
            <w:ins w:id="172" w:author="OPPO-Haorui" w:date="2023-08-09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725" w14:textId="77777777" w:rsidR="00EA1523" w:rsidRDefault="00EA1523" w:rsidP="007B2179">
            <w:pPr>
              <w:pStyle w:val="TAC"/>
              <w:rPr>
                <w:ins w:id="173" w:author="OPPO-Haorui" w:date="2023-08-09T10:09:00Z"/>
              </w:rPr>
            </w:pPr>
            <w:ins w:id="174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093" w14:textId="77777777" w:rsidR="00EA1523" w:rsidRDefault="00EA1523" w:rsidP="007B2179">
            <w:pPr>
              <w:pStyle w:val="TAC"/>
              <w:rPr>
                <w:ins w:id="175" w:author="OPPO-Haorui" w:date="2023-08-09T10:09:00Z"/>
              </w:rPr>
            </w:pPr>
            <w:ins w:id="176" w:author="OPPO-Haorui" w:date="2023-08-09T10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417" w14:textId="77777777" w:rsidR="00EA1523" w:rsidRDefault="00EA1523" w:rsidP="007B2179">
            <w:pPr>
              <w:pStyle w:val="TAC"/>
              <w:rPr>
                <w:ins w:id="177" w:author="OPPO-Haorui" w:date="2023-08-09T10:09:00Z"/>
                <w:lang w:eastAsia="zh-CN"/>
              </w:rPr>
            </w:pPr>
            <w:ins w:id="178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SLPNNI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C6447" w14:textId="77777777" w:rsidR="00EA1523" w:rsidRDefault="00EA1523" w:rsidP="007B2179">
            <w:pPr>
              <w:pStyle w:val="TAL"/>
              <w:rPr>
                <w:ins w:id="179" w:author="OPPO-Haorui" w:date="2023-08-09T10:09:00Z"/>
              </w:rPr>
            </w:pPr>
            <w:ins w:id="180" w:author="OPPO-Haorui" w:date="2023-08-09T10:09:00Z">
              <w:r>
                <w:t>octet o1+1</w:t>
              </w:r>
            </w:ins>
          </w:p>
          <w:p w14:paraId="444FF466" w14:textId="77777777" w:rsidR="00EA1523" w:rsidRDefault="00EA1523" w:rsidP="007B2179">
            <w:pPr>
              <w:pStyle w:val="TAL"/>
              <w:rPr>
                <w:ins w:id="181" w:author="OPPO-Haorui" w:date="2023-08-09T10:09:00Z"/>
              </w:rPr>
            </w:pPr>
          </w:p>
        </w:tc>
      </w:tr>
      <w:tr w:rsidR="007F30E3" w14:paraId="5DE2CD4F" w14:textId="77777777" w:rsidTr="007B2179">
        <w:trPr>
          <w:jc w:val="center"/>
          <w:ins w:id="182" w:author="OPPO-Haorui" w:date="2023-08-09T10:34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4A7" w14:textId="77777777" w:rsidR="007F30E3" w:rsidRPr="00042094" w:rsidRDefault="007F30E3" w:rsidP="007B2179">
            <w:pPr>
              <w:pStyle w:val="TAC"/>
              <w:rPr>
                <w:ins w:id="183" w:author="OPPO-Haorui" w:date="2023-08-09T10:34:00Z"/>
              </w:rPr>
            </w:pPr>
            <w:ins w:id="184" w:author="OPPO-Haorui" w:date="2023-08-09T10:34:00Z">
              <w:r w:rsidRPr="00042094">
                <w:t>0</w:t>
              </w:r>
            </w:ins>
          </w:p>
          <w:p w14:paraId="10FFE79F" w14:textId="77777777" w:rsidR="007F30E3" w:rsidRDefault="007F30E3" w:rsidP="007B2179">
            <w:pPr>
              <w:pStyle w:val="TAC"/>
              <w:rPr>
                <w:ins w:id="185" w:author="OPPO-Haorui" w:date="2023-08-09T10:34:00Z"/>
              </w:rPr>
            </w:pPr>
            <w:ins w:id="186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724" w14:textId="77777777" w:rsidR="007F30E3" w:rsidRPr="00042094" w:rsidRDefault="007F30E3" w:rsidP="007B2179">
            <w:pPr>
              <w:pStyle w:val="TAC"/>
              <w:rPr>
                <w:ins w:id="187" w:author="OPPO-Haorui" w:date="2023-08-09T10:34:00Z"/>
              </w:rPr>
            </w:pPr>
            <w:ins w:id="188" w:author="OPPO-Haorui" w:date="2023-08-09T10:34:00Z">
              <w:r w:rsidRPr="00042094">
                <w:t>0</w:t>
              </w:r>
            </w:ins>
          </w:p>
          <w:p w14:paraId="05FE5BC1" w14:textId="77777777" w:rsidR="007F30E3" w:rsidRDefault="007F30E3" w:rsidP="007B2179">
            <w:pPr>
              <w:pStyle w:val="TAC"/>
              <w:rPr>
                <w:ins w:id="189" w:author="OPPO-Haorui" w:date="2023-08-09T10:34:00Z"/>
              </w:rPr>
            </w:pPr>
            <w:ins w:id="190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0C7" w14:textId="77777777" w:rsidR="007F30E3" w:rsidRPr="00042094" w:rsidRDefault="007F30E3" w:rsidP="007F30E3">
            <w:pPr>
              <w:pStyle w:val="TAC"/>
              <w:rPr>
                <w:ins w:id="191" w:author="OPPO-Haorui" w:date="2023-08-09T10:34:00Z"/>
              </w:rPr>
            </w:pPr>
            <w:ins w:id="192" w:author="OPPO-Haorui" w:date="2023-08-09T10:34:00Z">
              <w:r w:rsidRPr="00042094">
                <w:t>0</w:t>
              </w:r>
            </w:ins>
          </w:p>
          <w:p w14:paraId="0A12AF44" w14:textId="498269AB" w:rsidR="007F30E3" w:rsidRDefault="007F30E3" w:rsidP="007F30E3">
            <w:pPr>
              <w:pStyle w:val="TAC"/>
              <w:rPr>
                <w:ins w:id="193" w:author="OPPO-Haorui" w:date="2023-08-09T10:34:00Z"/>
              </w:rPr>
            </w:pPr>
            <w:ins w:id="194" w:author="OPPO-Haorui" w:date="2023-08-09T10:34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E7AB" w14:textId="77777777" w:rsidR="007F30E3" w:rsidRPr="00042094" w:rsidRDefault="007F30E3" w:rsidP="007F30E3">
            <w:pPr>
              <w:pStyle w:val="TAC"/>
              <w:rPr>
                <w:ins w:id="195" w:author="OPPO-Haorui" w:date="2023-08-09T10:34:00Z"/>
              </w:rPr>
            </w:pPr>
            <w:ins w:id="196" w:author="OPPO-Haorui" w:date="2023-08-09T10:34:00Z">
              <w:r w:rsidRPr="00042094">
                <w:t>0</w:t>
              </w:r>
            </w:ins>
          </w:p>
          <w:p w14:paraId="09DA875E" w14:textId="20673AC7" w:rsidR="007F30E3" w:rsidRDefault="007F30E3" w:rsidP="007F30E3">
            <w:pPr>
              <w:pStyle w:val="TAC"/>
              <w:rPr>
                <w:ins w:id="197" w:author="OPPO-Haorui" w:date="2023-08-09T10:34:00Z"/>
              </w:rPr>
            </w:pPr>
            <w:ins w:id="198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06D" w14:textId="77777777" w:rsidR="007F30E3" w:rsidRPr="00042094" w:rsidRDefault="007F30E3" w:rsidP="007F30E3">
            <w:pPr>
              <w:pStyle w:val="TAC"/>
              <w:rPr>
                <w:ins w:id="199" w:author="OPPO-Haorui" w:date="2023-08-09T10:34:00Z"/>
              </w:rPr>
            </w:pPr>
            <w:ins w:id="200" w:author="OPPO-Haorui" w:date="2023-08-09T10:34:00Z">
              <w:r w:rsidRPr="00042094">
                <w:t>0</w:t>
              </w:r>
            </w:ins>
          </w:p>
          <w:p w14:paraId="1F87D573" w14:textId="7785228A" w:rsidR="007F30E3" w:rsidRDefault="007F30E3" w:rsidP="007F30E3">
            <w:pPr>
              <w:pStyle w:val="TAC"/>
              <w:rPr>
                <w:ins w:id="201" w:author="OPPO-Haorui" w:date="2023-08-09T10:34:00Z"/>
              </w:rPr>
            </w:pPr>
            <w:ins w:id="202" w:author="OPPO-Haorui" w:date="2023-08-09T10:3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6E60" w14:textId="2568344A" w:rsidR="007F30E3" w:rsidRDefault="00C24BB4" w:rsidP="00C24BB4">
            <w:pPr>
              <w:pStyle w:val="TAC"/>
              <w:rPr>
                <w:ins w:id="203" w:author="OPPO-Haorui" w:date="2023-08-09T10:34:00Z"/>
              </w:rPr>
            </w:pPr>
            <w:ins w:id="204" w:author="OPPO-Haorui" w:date="2023-08-09T10:40:00Z">
              <w:r>
                <w:t>UEO</w:t>
              </w:r>
            </w:ins>
            <w:ins w:id="205" w:author="OPPO-Haorui" w:date="2023-08-09T10:42:00Z">
              <w:r w:rsidR="00D06155">
                <w:t>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B4B" w14:textId="49ECE50D" w:rsidR="007F30E3" w:rsidRDefault="0090102C" w:rsidP="007B2179">
            <w:pPr>
              <w:pStyle w:val="TAC"/>
              <w:rPr>
                <w:ins w:id="206" w:author="OPPO-Haorui" w:date="2023-08-09T10:34:00Z"/>
                <w:lang w:eastAsia="zh-CN"/>
              </w:rPr>
            </w:pPr>
            <w:ins w:id="207" w:author="OPPO-Haorui" w:date="2023-08-09T10:3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2XMRI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4F4" w14:textId="2F65ED68" w:rsidR="007F30E3" w:rsidRDefault="0090102C" w:rsidP="007B2179">
            <w:pPr>
              <w:pStyle w:val="TAC"/>
              <w:rPr>
                <w:ins w:id="208" w:author="OPPO-Haorui" w:date="2023-08-09T10:34:00Z"/>
                <w:lang w:eastAsia="zh-CN"/>
              </w:rPr>
            </w:pPr>
            <w:ins w:id="209" w:author="OPPO-Haorui" w:date="2023-08-09T10:35:00Z"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MRI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E8662" w14:textId="3138A72B" w:rsidR="007F30E3" w:rsidRDefault="007F30E3" w:rsidP="007B2179">
            <w:pPr>
              <w:pStyle w:val="TAL"/>
              <w:rPr>
                <w:ins w:id="210" w:author="OPPO-Haorui" w:date="2023-08-09T10:34:00Z"/>
              </w:rPr>
            </w:pPr>
            <w:ins w:id="211" w:author="OPPO-Haorui" w:date="2023-08-09T10:34:00Z">
              <w:r>
                <w:t>octet o1+2</w:t>
              </w:r>
            </w:ins>
          </w:p>
          <w:p w14:paraId="0F662D41" w14:textId="77777777" w:rsidR="007F30E3" w:rsidRDefault="007F30E3" w:rsidP="007B2179">
            <w:pPr>
              <w:pStyle w:val="TAL"/>
              <w:rPr>
                <w:ins w:id="212" w:author="OPPO-Haorui" w:date="2023-08-09T10:34:00Z"/>
              </w:rPr>
            </w:pPr>
          </w:p>
        </w:tc>
      </w:tr>
      <w:tr w:rsidR="00EA1523" w14:paraId="6596CA03" w14:textId="77777777" w:rsidTr="007B2179">
        <w:trPr>
          <w:jc w:val="center"/>
          <w:ins w:id="213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C56" w14:textId="77777777" w:rsidR="00EA1523" w:rsidRDefault="00EA1523" w:rsidP="007B2179">
            <w:pPr>
              <w:pStyle w:val="TAC"/>
              <w:rPr>
                <w:ins w:id="214" w:author="OPPO-Haorui" w:date="2023-08-09T10:09:00Z"/>
                <w:lang w:eastAsia="zh-CN"/>
              </w:rPr>
            </w:pPr>
          </w:p>
          <w:p w14:paraId="625A41D9" w14:textId="65DB796C" w:rsidR="00EA1523" w:rsidRDefault="00B17138" w:rsidP="007B2179">
            <w:pPr>
              <w:pStyle w:val="TAC"/>
              <w:rPr>
                <w:ins w:id="215" w:author="OPPO-Haorui" w:date="2023-08-09T10:09:00Z"/>
                <w:lang w:eastAsia="zh-CN"/>
              </w:rPr>
            </w:pPr>
            <w:ins w:id="216" w:author="OPPO-Haorui" w:date="2023-08-09T10:38:00Z">
              <w:r>
                <w:rPr>
                  <w:lang w:eastAsia="zh-CN"/>
                </w:rPr>
                <w:t>5G ProSe related mapping rules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CFD2C" w14:textId="047F6D07" w:rsidR="00EA1523" w:rsidRDefault="00EA1523" w:rsidP="007B2179">
            <w:pPr>
              <w:pStyle w:val="TAL"/>
              <w:rPr>
                <w:ins w:id="217" w:author="OPPO-Haorui" w:date="2023-08-09T10:09:00Z"/>
                <w:lang w:eastAsia="zh-CN"/>
              </w:rPr>
            </w:pPr>
            <w:ins w:id="218" w:author="OPPO-Haorui" w:date="2023-08-09T10:09:00Z">
              <w:r>
                <w:rPr>
                  <w:lang w:eastAsia="zh-CN"/>
                </w:rPr>
                <w:t>octet o1+</w:t>
              </w:r>
            </w:ins>
            <w:ins w:id="219" w:author="OPPO-Haorui" w:date="2023-08-09T10:34:00Z">
              <w:r w:rsidR="007F30E3">
                <w:rPr>
                  <w:lang w:eastAsia="zh-CN"/>
                </w:rPr>
                <w:t>3</w:t>
              </w:r>
            </w:ins>
          </w:p>
          <w:p w14:paraId="10A94493" w14:textId="77777777" w:rsidR="00EA1523" w:rsidRDefault="00EA1523" w:rsidP="007B2179">
            <w:pPr>
              <w:pStyle w:val="TAL"/>
              <w:rPr>
                <w:ins w:id="220" w:author="OPPO-Haorui" w:date="2023-08-09T10:09:00Z"/>
                <w:lang w:eastAsia="zh-CN"/>
              </w:rPr>
            </w:pPr>
          </w:p>
          <w:p w14:paraId="48B868BC" w14:textId="77777777" w:rsidR="00EA1523" w:rsidRDefault="00EA1523" w:rsidP="007B2179">
            <w:pPr>
              <w:pStyle w:val="TAL"/>
              <w:rPr>
                <w:ins w:id="221" w:author="OPPO-Haorui" w:date="2023-08-09T10:09:00Z"/>
                <w:lang w:eastAsia="zh-CN"/>
              </w:rPr>
            </w:pPr>
            <w:ins w:id="222" w:author="OPPO-Haorui" w:date="2023-08-09T10:0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o2</w:t>
              </w:r>
            </w:ins>
          </w:p>
        </w:tc>
      </w:tr>
      <w:tr w:rsidR="00EA1523" w14:paraId="29C3513F" w14:textId="77777777" w:rsidTr="007B2179">
        <w:trPr>
          <w:jc w:val="center"/>
          <w:ins w:id="223" w:author="OPPO-Haorui" w:date="2023-08-09T10:09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D7F" w14:textId="77777777" w:rsidR="00EA1523" w:rsidRDefault="00EA1523" w:rsidP="007B2179">
            <w:pPr>
              <w:pStyle w:val="TAC"/>
              <w:rPr>
                <w:ins w:id="224" w:author="OPPO-Haorui" w:date="2023-08-09T10:09:00Z"/>
                <w:lang w:eastAsia="zh-CN"/>
              </w:rPr>
            </w:pPr>
          </w:p>
          <w:p w14:paraId="39687D5E" w14:textId="0EB06BE3" w:rsidR="00EA1523" w:rsidRDefault="00B17138" w:rsidP="007B2179">
            <w:pPr>
              <w:pStyle w:val="TAC"/>
              <w:rPr>
                <w:ins w:id="225" w:author="OPPO-Haorui" w:date="2023-08-09T10:09:00Z"/>
                <w:lang w:eastAsia="zh-CN"/>
              </w:rPr>
            </w:pPr>
            <w:ins w:id="226" w:author="OPPO-Haorui" w:date="2023-08-09T10:39:00Z">
              <w:r>
                <w:rPr>
                  <w:lang w:eastAsia="zh-CN"/>
                </w:rPr>
                <w:t>V2X service related mapping rules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E5F21" w14:textId="7C4B5CF6" w:rsidR="00EA1523" w:rsidRDefault="00EA1523" w:rsidP="007B2179">
            <w:pPr>
              <w:pStyle w:val="TAL"/>
              <w:rPr>
                <w:ins w:id="227" w:author="OPPO-Haorui" w:date="2023-08-09T10:09:00Z"/>
                <w:lang w:eastAsia="zh-CN"/>
              </w:rPr>
            </w:pPr>
            <w:ins w:id="228" w:author="OPPO-Haorui" w:date="2023-08-09T10:09:00Z">
              <w:r>
                <w:rPr>
                  <w:lang w:eastAsia="zh-CN"/>
                </w:rPr>
                <w:t>octet o2+</w:t>
              </w:r>
            </w:ins>
            <w:ins w:id="229" w:author="OPPO-Haorui" w:date="2023-08-09T10:34:00Z">
              <w:r w:rsidR="0094177F">
                <w:rPr>
                  <w:lang w:eastAsia="zh-CN"/>
                </w:rPr>
                <w:t>1</w:t>
              </w:r>
            </w:ins>
          </w:p>
          <w:p w14:paraId="6EB468FA" w14:textId="77777777" w:rsidR="00EA1523" w:rsidRDefault="00EA1523" w:rsidP="007B2179">
            <w:pPr>
              <w:pStyle w:val="TAL"/>
              <w:rPr>
                <w:ins w:id="230" w:author="OPPO-Haorui" w:date="2023-08-09T10:09:00Z"/>
                <w:lang w:eastAsia="zh-CN"/>
              </w:rPr>
            </w:pPr>
          </w:p>
          <w:p w14:paraId="1A2C1F8E" w14:textId="77777777" w:rsidR="00EA1523" w:rsidRDefault="00EA1523" w:rsidP="007B2179">
            <w:pPr>
              <w:pStyle w:val="TAL"/>
              <w:rPr>
                <w:ins w:id="231" w:author="OPPO-Haorui" w:date="2023-08-09T10:09:00Z"/>
                <w:lang w:eastAsia="zh-CN"/>
              </w:rPr>
            </w:pPr>
            <w:ins w:id="232" w:author="OPPO-Haorui" w:date="2023-08-09T10:0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o3</w:t>
              </w:r>
            </w:ins>
          </w:p>
        </w:tc>
      </w:tr>
    </w:tbl>
    <w:p w14:paraId="45109C60" w14:textId="463BC482" w:rsidR="00EA1523" w:rsidRDefault="00EA1523" w:rsidP="00EA1523">
      <w:pPr>
        <w:pStyle w:val="TF"/>
        <w:rPr>
          <w:ins w:id="233" w:author="OPPO-Haorui" w:date="2023-08-09T10:09:00Z"/>
        </w:rPr>
      </w:pPr>
      <w:ins w:id="234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235" w:author="OPPO-Haorui" w:date="2023-08-09T10:16:00Z">
        <w:r w:rsidR="00526DDC">
          <w:t>2</w:t>
        </w:r>
      </w:ins>
      <w:ins w:id="236" w:author="OPPO-Haorui" w:date="2023-08-09T10:09:00Z">
        <w:r w:rsidRPr="00042094">
          <w:t xml:space="preserve">: </w:t>
        </w:r>
      </w:ins>
      <w:ins w:id="237" w:author="OPPO-Haorui" w:date="2023-08-09T10:16:00Z">
        <w:r w:rsidR="00526DDC">
          <w:t>RSLPP contents</w:t>
        </w:r>
      </w:ins>
    </w:p>
    <w:p w14:paraId="294BFB73" w14:textId="77777777" w:rsidR="00EA1523" w:rsidRPr="00042094" w:rsidRDefault="00EA1523" w:rsidP="00EA1523">
      <w:pPr>
        <w:pStyle w:val="FP"/>
        <w:rPr>
          <w:ins w:id="238" w:author="OPPO-Haorui" w:date="2023-08-09T10:09:00Z"/>
          <w:lang w:eastAsia="zh-CN"/>
        </w:rPr>
      </w:pPr>
    </w:p>
    <w:p w14:paraId="62FA25D2" w14:textId="2B099FCC" w:rsidR="00EA1523" w:rsidRPr="00042094" w:rsidRDefault="00EA1523" w:rsidP="00EA1523">
      <w:pPr>
        <w:pStyle w:val="TH"/>
        <w:rPr>
          <w:ins w:id="239" w:author="OPPO-Haorui" w:date="2023-08-09T10:09:00Z"/>
        </w:rPr>
      </w:pPr>
      <w:ins w:id="240" w:author="OPPO-Haorui" w:date="2023-08-09T10:09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241" w:author="OPPO-Haorui" w:date="2023-08-09T10:17:00Z">
        <w:r w:rsidR="004A4DC8">
          <w:t>2</w:t>
        </w:r>
      </w:ins>
      <w:ins w:id="242" w:author="OPPO-Haorui" w:date="2023-08-09T10:09:00Z">
        <w:r w:rsidRPr="00042094">
          <w:t xml:space="preserve">: </w:t>
        </w:r>
      </w:ins>
      <w:ins w:id="243" w:author="OPPO-Haorui" w:date="2023-08-09T10:17:00Z">
        <w:r w:rsidR="004A4DC8">
          <w:t>RSLPP 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21C99C32" w14:textId="77777777" w:rsidTr="00EA5107">
        <w:trPr>
          <w:cantSplit/>
          <w:jc w:val="center"/>
          <w:ins w:id="244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82109" w14:textId="2FEA0926" w:rsidR="00EA1523" w:rsidRPr="00042094" w:rsidRDefault="00EA1523" w:rsidP="007B2179">
            <w:pPr>
              <w:pStyle w:val="TAL"/>
              <w:rPr>
                <w:ins w:id="245" w:author="OPPO-Haorui" w:date="2023-08-09T10:09:00Z"/>
              </w:rPr>
            </w:pPr>
            <w:ins w:id="246" w:author="OPPO-Haorui" w:date="2023-08-09T10:09:00Z">
              <w:r w:rsidRPr="00042094">
                <w:lastRenderedPageBreak/>
                <w:t xml:space="preserve">Length of </w:t>
              </w:r>
            </w:ins>
            <w:ins w:id="247" w:author="OPPO-Haorui" w:date="2023-08-09T10:18:00Z">
              <w:r w:rsidR="002A7273">
                <w:t>RSLPP</w:t>
              </w:r>
            </w:ins>
            <w:ins w:id="248" w:author="OPPO-Haorui" w:date="2023-08-09T10:09:00Z">
              <w:r w:rsidRPr="00042094">
                <w:t xml:space="preserve"> contents (octet</w:t>
              </w:r>
            </w:ins>
            <w:ins w:id="249" w:author="OPPO-Haorui" w:date="2023-08-09T10:18:00Z">
              <w:r w:rsidR="002A7273">
                <w:t xml:space="preserve"> 4</w:t>
              </w:r>
            </w:ins>
            <w:ins w:id="250" w:author="OPPO-Haorui" w:date="2023-08-09T10:09:00Z">
              <w:r w:rsidRPr="00042094">
                <w:t xml:space="preserve"> to </w:t>
              </w:r>
            </w:ins>
            <w:ins w:id="251" w:author="OPPO-Haorui" w:date="2023-08-09T10:18:00Z">
              <w:r w:rsidR="002A7273">
                <w:t>5</w:t>
              </w:r>
            </w:ins>
            <w:ins w:id="252" w:author="OPPO-Haorui" w:date="2023-08-09T10:09:00Z">
              <w:r w:rsidRPr="00042094">
                <w:t xml:space="preserve">) indicates the length of </w:t>
              </w:r>
            </w:ins>
            <w:ins w:id="253" w:author="OPPO-Haorui" w:date="2023-08-09T10:18:00Z">
              <w:r w:rsidR="002A7273">
                <w:t>RSLPP</w:t>
              </w:r>
            </w:ins>
            <w:ins w:id="254" w:author="OPPO-Haorui" w:date="2023-08-09T10:09:00Z">
              <w:r w:rsidRPr="00042094">
                <w:t xml:space="preserve"> contents.</w:t>
              </w:r>
            </w:ins>
          </w:p>
          <w:p w14:paraId="4EA818BB" w14:textId="77777777" w:rsidR="00EA1523" w:rsidRPr="00042094" w:rsidRDefault="00EA1523" w:rsidP="007B2179">
            <w:pPr>
              <w:pStyle w:val="TAL"/>
              <w:rPr>
                <w:ins w:id="255" w:author="OPPO-Haorui" w:date="2023-08-09T10:09:00Z"/>
              </w:rPr>
            </w:pPr>
          </w:p>
        </w:tc>
      </w:tr>
      <w:tr w:rsidR="00EA1523" w:rsidRPr="00042094" w14:paraId="44CB841E" w14:textId="77777777" w:rsidTr="007B2179">
        <w:trPr>
          <w:cantSplit/>
          <w:jc w:val="center"/>
          <w:ins w:id="256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9F0F9" w14:textId="4855FD03" w:rsidR="00EA1523" w:rsidRPr="00042094" w:rsidRDefault="00EA1523" w:rsidP="007B2179">
            <w:pPr>
              <w:pStyle w:val="TAL"/>
              <w:rPr>
                <w:ins w:id="257" w:author="OPPO-Haorui" w:date="2023-08-09T10:09:00Z"/>
              </w:rPr>
            </w:pPr>
            <w:ins w:id="258" w:author="OPPO-Haorui" w:date="2023-08-09T10:09:00Z">
              <w:r w:rsidRPr="00042094">
                <w:t>Validity timer (octet</w:t>
              </w:r>
            </w:ins>
            <w:ins w:id="259" w:author="OPPO-Haorui" w:date="2023-08-09T10:18:00Z">
              <w:r w:rsidR="009B152B">
                <w:t xml:space="preserve"> 6</w:t>
              </w:r>
            </w:ins>
            <w:ins w:id="260" w:author="OPPO-Haorui" w:date="2023-08-09T10:09:00Z">
              <w:r w:rsidRPr="00042094">
                <w:t xml:space="preserve"> to 7):</w:t>
              </w:r>
            </w:ins>
          </w:p>
          <w:p w14:paraId="371E4CE2" w14:textId="77777777" w:rsidR="00EA1523" w:rsidRPr="00042094" w:rsidRDefault="00EA1523" w:rsidP="007B2179">
            <w:pPr>
              <w:pStyle w:val="TAL"/>
              <w:rPr>
                <w:ins w:id="261" w:author="OPPO-Haorui" w:date="2023-08-09T10:09:00Z"/>
              </w:rPr>
            </w:pPr>
            <w:ins w:id="262" w:author="OPPO-Haorui" w:date="2023-08-09T10:09:00Z">
              <w:r w:rsidRPr="00042094">
                <w:t xml:space="preserve">The validity timer field provides the expiration time of validity of the UE policies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>. The validity timer field is a binary coded representation of a UTC time, in seconds since midnight UTC of January 1, 1970 (not counting leap seconds).</w:t>
              </w:r>
            </w:ins>
          </w:p>
          <w:p w14:paraId="20785E6F" w14:textId="77777777" w:rsidR="00EA1523" w:rsidRPr="00042094" w:rsidRDefault="00EA1523" w:rsidP="007B2179">
            <w:pPr>
              <w:pStyle w:val="TAL"/>
              <w:rPr>
                <w:ins w:id="263" w:author="OPPO-Haorui" w:date="2023-08-09T10:09:00Z"/>
              </w:rPr>
            </w:pPr>
          </w:p>
        </w:tc>
      </w:tr>
      <w:tr w:rsidR="00EA1523" w:rsidRPr="00042094" w14:paraId="21213E06" w14:textId="77777777" w:rsidTr="007B2179">
        <w:trPr>
          <w:cantSplit/>
          <w:jc w:val="center"/>
          <w:ins w:id="264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84ACA" w14:textId="0331F9B1" w:rsidR="00EA1523" w:rsidRPr="00042094" w:rsidRDefault="00EA1523" w:rsidP="007B2179">
            <w:pPr>
              <w:pStyle w:val="TAL"/>
              <w:rPr>
                <w:ins w:id="265" w:author="OPPO-Haorui" w:date="2023-08-09T10:09:00Z"/>
              </w:rPr>
            </w:pPr>
            <w:ins w:id="266" w:author="OPPO-Haorui" w:date="2023-08-09T10:09:00Z">
              <w:r w:rsidRPr="00042094">
                <w:t>Served by NG-RAN (octet 8 to o1):</w:t>
              </w:r>
            </w:ins>
          </w:p>
          <w:p w14:paraId="437A03B2" w14:textId="08211DC0" w:rsidR="00EA1523" w:rsidRPr="00042094" w:rsidRDefault="00EA1523" w:rsidP="007B2179">
            <w:pPr>
              <w:pStyle w:val="TAL"/>
              <w:rPr>
                <w:ins w:id="267" w:author="OPPO-Haorui" w:date="2023-08-09T10:09:00Z"/>
              </w:rPr>
            </w:pPr>
            <w:ins w:id="268" w:author="OPPO-Haorui" w:date="2023-08-09T10:09:00Z">
              <w:r w:rsidRPr="00042094">
                <w:t>The served by NG-RAN field is coded according to figure </w:t>
              </w:r>
              <w:r>
                <w:t>x</w:t>
              </w:r>
              <w:r w:rsidRPr="00042094">
                <w:t>.2.</w:t>
              </w:r>
            </w:ins>
            <w:ins w:id="269" w:author="OPPO-Haorui" w:date="2023-08-09T10:19:00Z">
              <w:r w:rsidR="00EE79DB">
                <w:t>3</w:t>
              </w:r>
            </w:ins>
            <w:ins w:id="270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271" w:author="OPPO-Haorui" w:date="2023-08-09T10:19:00Z">
              <w:r w:rsidR="00EE79DB">
                <w:t>3</w:t>
              </w:r>
            </w:ins>
            <w:ins w:id="272" w:author="OPPO-Haorui" w:date="2023-08-09T10:09:00Z">
              <w:r w:rsidRPr="00042094">
                <w:t xml:space="preserve">, and contains configuration parameters for </w:t>
              </w:r>
            </w:ins>
            <w:ins w:id="273" w:author="OPPO-Haorui" w:date="2023-08-09T10:20:00Z">
              <w:r w:rsidR="00661421">
                <w:t>ranging and sidelink positioning</w:t>
              </w:r>
            </w:ins>
            <w:ins w:id="274" w:author="OPPO-Haorui" w:date="2023-08-09T10:09:00Z">
              <w:r w:rsidRPr="00042094">
                <w:t xml:space="preserve"> when the UE is served by NG-RAN.</w:t>
              </w:r>
            </w:ins>
          </w:p>
          <w:p w14:paraId="3AEC951D" w14:textId="77777777" w:rsidR="00EA1523" w:rsidRPr="00042094" w:rsidRDefault="00EA1523" w:rsidP="007B2179">
            <w:pPr>
              <w:pStyle w:val="TAL"/>
              <w:rPr>
                <w:ins w:id="275" w:author="OPPO-Haorui" w:date="2023-08-09T10:09:00Z"/>
              </w:rPr>
            </w:pPr>
          </w:p>
        </w:tc>
      </w:tr>
      <w:tr w:rsidR="00EA1523" w:rsidRPr="00042094" w14:paraId="59F32132" w14:textId="77777777" w:rsidTr="007B2179">
        <w:trPr>
          <w:cantSplit/>
          <w:jc w:val="center"/>
          <w:ins w:id="276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52068" w14:textId="0FCDC4CB" w:rsidR="00EA1523" w:rsidRPr="00042094" w:rsidRDefault="00EA1523" w:rsidP="007B2179">
            <w:pPr>
              <w:pStyle w:val="TAL"/>
              <w:rPr>
                <w:ins w:id="277" w:author="OPPO-Haorui" w:date="2023-08-09T10:09:00Z"/>
              </w:rPr>
            </w:pPr>
            <w:ins w:id="278" w:author="OPPO-Haorui" w:date="2023-08-09T10:09:00Z">
              <w:r>
                <w:t>Ranging and sidelink positioning when not served by NG-RAN indictor</w:t>
              </w:r>
              <w:r w:rsidRPr="00042094">
                <w:t xml:space="preserve"> (</w:t>
              </w:r>
              <w:r>
                <w:t>RLPNNI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279" w:author="OPPO-Haorui" w:date="2023-08-09T10:20:00Z">
              <w:r w:rsidR="00DD1EE8">
                <w:t>1</w:t>
              </w:r>
            </w:ins>
            <w:ins w:id="280" w:author="OPPO-Haorui" w:date="2023-08-09T10:09:00Z"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43C90069" w14:textId="77777777" w:rsidR="00EA1523" w:rsidRPr="00042094" w:rsidRDefault="00EA1523" w:rsidP="007B2179">
            <w:pPr>
              <w:pStyle w:val="TAL"/>
              <w:rPr>
                <w:ins w:id="281" w:author="OPPO-Haorui" w:date="2023-08-09T10:09:00Z"/>
              </w:rPr>
            </w:pPr>
            <w:ins w:id="282" w:author="OPPO-Haorui" w:date="2023-08-09T10:09:00Z">
              <w:r w:rsidRPr="00042094">
                <w:t xml:space="preserve">Bit </w:t>
              </w:r>
            </w:ins>
          </w:p>
          <w:p w14:paraId="112192B1" w14:textId="77777777" w:rsidR="00EA1523" w:rsidRPr="00042094" w:rsidRDefault="00EA1523" w:rsidP="007B2179">
            <w:pPr>
              <w:pStyle w:val="TAL"/>
              <w:rPr>
                <w:ins w:id="283" w:author="OPPO-Haorui" w:date="2023-08-09T10:09:00Z"/>
                <w:b/>
                <w:lang w:eastAsia="zh-CN"/>
              </w:rPr>
            </w:pPr>
            <w:ins w:id="284" w:author="OPPO-Haorui" w:date="2023-08-09T10:09:00Z">
              <w:r w:rsidRPr="00042094">
                <w:rPr>
                  <w:b/>
                  <w:lang w:eastAsia="zh-CN"/>
                </w:rPr>
                <w:t>1</w:t>
              </w:r>
            </w:ins>
          </w:p>
          <w:p w14:paraId="50053BE9" w14:textId="77777777" w:rsidR="00EA1523" w:rsidRPr="00042094" w:rsidRDefault="00EA1523" w:rsidP="007B2179">
            <w:pPr>
              <w:pStyle w:val="TAL"/>
              <w:rPr>
                <w:ins w:id="285" w:author="OPPO-Haorui" w:date="2023-08-09T10:09:00Z"/>
                <w:lang w:eastAsia="zh-CN"/>
              </w:rPr>
            </w:pPr>
            <w:ins w:id="286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t>Ranging and sidelink positioning when not served by NG-RAN</w:t>
              </w:r>
              <w:r>
                <w:rPr>
                  <w:lang w:eastAsia="zh-CN"/>
                </w:rPr>
                <w:t xml:space="preserve"> is not authorized</w:t>
              </w:r>
            </w:ins>
          </w:p>
          <w:p w14:paraId="73D8288B" w14:textId="77777777" w:rsidR="00EA1523" w:rsidRPr="00042094" w:rsidRDefault="00EA1523" w:rsidP="007B2179">
            <w:pPr>
              <w:pStyle w:val="TAL"/>
              <w:rPr>
                <w:ins w:id="287" w:author="OPPO-Haorui" w:date="2023-08-09T10:09:00Z"/>
                <w:lang w:eastAsia="zh-CN"/>
              </w:rPr>
            </w:pPr>
            <w:ins w:id="288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t>Ranging and sidelink positioning when not served by NG-RAN</w:t>
              </w:r>
              <w:r>
                <w:rPr>
                  <w:lang w:eastAsia="zh-CN"/>
                </w:rPr>
                <w:t xml:space="preserve"> is authorized</w:t>
              </w:r>
            </w:ins>
          </w:p>
          <w:p w14:paraId="4698409A" w14:textId="77777777" w:rsidR="00EA1523" w:rsidRPr="00042094" w:rsidRDefault="00EA1523" w:rsidP="007B2179">
            <w:pPr>
              <w:pStyle w:val="TAL"/>
              <w:rPr>
                <w:ins w:id="289" w:author="OPPO-Haorui" w:date="2023-08-09T10:09:00Z"/>
              </w:rPr>
            </w:pPr>
          </w:p>
        </w:tc>
      </w:tr>
      <w:tr w:rsidR="00EA1523" w:rsidRPr="00042094" w14:paraId="193A7AD1" w14:textId="77777777" w:rsidTr="007B2179">
        <w:trPr>
          <w:cantSplit/>
          <w:jc w:val="center"/>
          <w:ins w:id="290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D5F6B" w14:textId="61033ABF" w:rsidR="00EA1523" w:rsidRPr="00042094" w:rsidRDefault="00EA1523" w:rsidP="007B2179">
            <w:pPr>
              <w:pStyle w:val="TAL"/>
              <w:rPr>
                <w:ins w:id="291" w:author="OPPO-Haorui" w:date="2023-08-09T10:09:00Z"/>
              </w:rPr>
            </w:pPr>
            <w:ins w:id="292" w:author="OPPO-Haorui" w:date="2023-08-09T10:09:00Z">
              <w:r>
                <w:t>Target UE</w:t>
              </w:r>
              <w:r w:rsidRPr="00042094">
                <w:t xml:space="preserve"> (T</w:t>
              </w:r>
              <w:r>
                <w:t>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293" w:author="OPPO-Haorui" w:date="2023-08-09T10:20:00Z">
              <w:r w:rsidR="006D2FC8">
                <w:t>1</w:t>
              </w:r>
            </w:ins>
            <w:ins w:id="294" w:author="OPPO-Haorui" w:date="2023-08-09T10:09:00Z">
              <w:r w:rsidRPr="00042094">
                <w:t xml:space="preserve"> bit </w:t>
              </w:r>
              <w:r>
                <w:t>2</w:t>
              </w:r>
              <w:r w:rsidRPr="00042094">
                <w:t>):</w:t>
              </w:r>
            </w:ins>
          </w:p>
          <w:p w14:paraId="3652670F" w14:textId="77777777" w:rsidR="00EA1523" w:rsidRPr="00042094" w:rsidRDefault="00EA1523" w:rsidP="007B2179">
            <w:pPr>
              <w:pStyle w:val="TAL"/>
              <w:rPr>
                <w:ins w:id="295" w:author="OPPO-Haorui" w:date="2023-08-09T10:09:00Z"/>
              </w:rPr>
            </w:pPr>
            <w:ins w:id="296" w:author="OPPO-Haorui" w:date="2023-08-09T10:09:00Z">
              <w:r w:rsidRPr="00042094">
                <w:t xml:space="preserve">Bit </w:t>
              </w:r>
            </w:ins>
          </w:p>
          <w:p w14:paraId="12488677" w14:textId="77777777" w:rsidR="00EA1523" w:rsidRPr="00042094" w:rsidRDefault="00EA1523" w:rsidP="007B2179">
            <w:pPr>
              <w:pStyle w:val="TAL"/>
              <w:rPr>
                <w:ins w:id="297" w:author="OPPO-Haorui" w:date="2023-08-09T10:09:00Z"/>
                <w:b/>
                <w:lang w:eastAsia="zh-CN"/>
              </w:rPr>
            </w:pPr>
            <w:ins w:id="298" w:author="OPPO-Haorui" w:date="2023-08-09T10:09:00Z">
              <w:r>
                <w:rPr>
                  <w:b/>
                  <w:lang w:eastAsia="zh-CN"/>
                </w:rPr>
                <w:t>2</w:t>
              </w:r>
            </w:ins>
          </w:p>
          <w:p w14:paraId="035B38CF" w14:textId="77777777" w:rsidR="00EA1523" w:rsidRPr="00042094" w:rsidRDefault="00EA1523" w:rsidP="007B2179">
            <w:pPr>
              <w:pStyle w:val="TAL"/>
              <w:rPr>
                <w:ins w:id="299" w:author="OPPO-Haorui" w:date="2023-08-09T10:09:00Z"/>
                <w:lang w:eastAsia="zh-CN"/>
              </w:rPr>
            </w:pPr>
            <w:ins w:id="300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not authorized</w:t>
              </w:r>
            </w:ins>
          </w:p>
          <w:p w14:paraId="5D9F0BCE" w14:textId="77777777" w:rsidR="00EA1523" w:rsidRPr="00042094" w:rsidRDefault="00EA1523" w:rsidP="007B2179">
            <w:pPr>
              <w:pStyle w:val="TAL"/>
              <w:rPr>
                <w:ins w:id="301" w:author="OPPO-Haorui" w:date="2023-08-09T10:09:00Z"/>
                <w:lang w:eastAsia="zh-CN"/>
              </w:rPr>
            </w:pPr>
            <w:ins w:id="302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authorized</w:t>
              </w:r>
            </w:ins>
          </w:p>
          <w:p w14:paraId="3994B6ED" w14:textId="77777777" w:rsidR="00EA1523" w:rsidRPr="00042094" w:rsidRDefault="00EA1523" w:rsidP="007B2179">
            <w:pPr>
              <w:pStyle w:val="TAL"/>
              <w:rPr>
                <w:ins w:id="303" w:author="OPPO-Haorui" w:date="2023-08-09T10:09:00Z"/>
              </w:rPr>
            </w:pPr>
          </w:p>
        </w:tc>
      </w:tr>
      <w:tr w:rsidR="00EA1523" w:rsidRPr="00042094" w14:paraId="0751F4FD" w14:textId="77777777" w:rsidTr="007B2179">
        <w:trPr>
          <w:cantSplit/>
          <w:jc w:val="center"/>
          <w:ins w:id="304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59CC" w14:textId="08A741FF" w:rsidR="00EA1523" w:rsidRPr="00042094" w:rsidRDefault="00EA1523" w:rsidP="007B2179">
            <w:pPr>
              <w:pStyle w:val="TAL"/>
              <w:rPr>
                <w:ins w:id="305" w:author="OPPO-Haorui" w:date="2023-08-09T10:09:00Z"/>
              </w:rPr>
            </w:pPr>
            <w:ins w:id="306" w:author="OPPO-Haorui" w:date="2023-08-09T10:09:00Z">
              <w:r>
                <w:t>Reference UE</w:t>
              </w:r>
              <w:r w:rsidRPr="00042094">
                <w:t xml:space="preserve"> (</w:t>
              </w:r>
              <w:r>
                <w:t>RUE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07" w:author="OPPO-Haorui" w:date="2023-08-09T10:20:00Z">
              <w:r w:rsidR="006D2FC8">
                <w:t>1</w:t>
              </w:r>
            </w:ins>
            <w:ins w:id="308" w:author="OPPO-Haorui" w:date="2023-08-09T10:09:00Z">
              <w:r w:rsidRPr="00042094">
                <w:t xml:space="preserve"> bit </w:t>
              </w:r>
              <w:r>
                <w:t>3</w:t>
              </w:r>
              <w:r w:rsidRPr="00042094">
                <w:t>):</w:t>
              </w:r>
            </w:ins>
          </w:p>
          <w:p w14:paraId="042FD7F5" w14:textId="77777777" w:rsidR="00EA1523" w:rsidRPr="00042094" w:rsidRDefault="00EA1523" w:rsidP="007B2179">
            <w:pPr>
              <w:pStyle w:val="TAL"/>
              <w:rPr>
                <w:ins w:id="309" w:author="OPPO-Haorui" w:date="2023-08-09T10:09:00Z"/>
              </w:rPr>
            </w:pPr>
            <w:ins w:id="310" w:author="OPPO-Haorui" w:date="2023-08-09T10:09:00Z">
              <w:r w:rsidRPr="00042094">
                <w:t xml:space="preserve">Bit </w:t>
              </w:r>
            </w:ins>
          </w:p>
          <w:p w14:paraId="3A7C7466" w14:textId="77777777" w:rsidR="00EA1523" w:rsidRPr="00042094" w:rsidRDefault="00EA1523" w:rsidP="007B2179">
            <w:pPr>
              <w:pStyle w:val="TAL"/>
              <w:rPr>
                <w:ins w:id="311" w:author="OPPO-Haorui" w:date="2023-08-09T10:09:00Z"/>
                <w:b/>
                <w:lang w:eastAsia="zh-CN"/>
              </w:rPr>
            </w:pPr>
            <w:ins w:id="312" w:author="OPPO-Haorui" w:date="2023-08-09T10:09:00Z">
              <w:r>
                <w:rPr>
                  <w:b/>
                  <w:lang w:eastAsia="zh-CN"/>
                </w:rPr>
                <w:t>3</w:t>
              </w:r>
            </w:ins>
          </w:p>
          <w:p w14:paraId="538A2ED7" w14:textId="77777777" w:rsidR="00EA1523" w:rsidRPr="00042094" w:rsidRDefault="00EA1523" w:rsidP="007B2179">
            <w:pPr>
              <w:pStyle w:val="TAL"/>
              <w:rPr>
                <w:ins w:id="313" w:author="OPPO-Haorui" w:date="2023-08-09T10:09:00Z"/>
                <w:lang w:eastAsia="zh-CN"/>
              </w:rPr>
            </w:pPr>
            <w:ins w:id="314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not authorized</w:t>
              </w:r>
            </w:ins>
          </w:p>
          <w:p w14:paraId="7733DA60" w14:textId="77777777" w:rsidR="00EA1523" w:rsidRPr="00042094" w:rsidRDefault="00EA1523" w:rsidP="007B2179">
            <w:pPr>
              <w:pStyle w:val="TAL"/>
              <w:rPr>
                <w:ins w:id="315" w:author="OPPO-Haorui" w:date="2023-08-09T10:09:00Z"/>
                <w:lang w:eastAsia="zh-CN"/>
              </w:rPr>
            </w:pPr>
            <w:ins w:id="316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authorized</w:t>
              </w:r>
            </w:ins>
          </w:p>
          <w:p w14:paraId="1B4D80C6" w14:textId="77777777" w:rsidR="00EA1523" w:rsidRPr="00042094" w:rsidRDefault="00EA1523" w:rsidP="007B2179">
            <w:pPr>
              <w:pStyle w:val="TAL"/>
              <w:rPr>
                <w:ins w:id="317" w:author="OPPO-Haorui" w:date="2023-08-09T10:09:00Z"/>
              </w:rPr>
            </w:pPr>
          </w:p>
        </w:tc>
      </w:tr>
      <w:tr w:rsidR="00EA1523" w:rsidRPr="00042094" w14:paraId="0BDBFA2A" w14:textId="77777777" w:rsidTr="007B2179">
        <w:trPr>
          <w:cantSplit/>
          <w:jc w:val="center"/>
          <w:ins w:id="318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04534" w14:textId="17CB2406" w:rsidR="00EA1523" w:rsidRPr="00042094" w:rsidRDefault="00EA1523" w:rsidP="007B2179">
            <w:pPr>
              <w:pStyle w:val="TAL"/>
              <w:rPr>
                <w:ins w:id="319" w:author="OPPO-Haorui" w:date="2023-08-09T10:09:00Z"/>
              </w:rPr>
            </w:pPr>
            <w:ins w:id="320" w:author="OPPO-Haorui" w:date="2023-08-09T10:09:00Z">
              <w:r>
                <w:t>Assistance UE</w:t>
              </w:r>
              <w:r w:rsidRPr="00042094">
                <w:t xml:space="preserve"> (</w:t>
              </w:r>
              <w:r>
                <w:t>AUE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21" w:author="OPPO-Haorui" w:date="2023-08-09T10:20:00Z">
              <w:r w:rsidR="006D2FC8">
                <w:t>1</w:t>
              </w:r>
            </w:ins>
            <w:ins w:id="322" w:author="OPPO-Haorui" w:date="2023-08-09T10:09:00Z">
              <w:r w:rsidRPr="00042094">
                <w:t xml:space="preserve"> bit </w:t>
              </w:r>
              <w:r>
                <w:t>4)</w:t>
              </w:r>
              <w:r w:rsidRPr="00042094">
                <w:t>:</w:t>
              </w:r>
            </w:ins>
          </w:p>
          <w:p w14:paraId="4CDBDE0A" w14:textId="77777777" w:rsidR="00EA1523" w:rsidRPr="00042094" w:rsidRDefault="00EA1523" w:rsidP="007B2179">
            <w:pPr>
              <w:pStyle w:val="TAL"/>
              <w:rPr>
                <w:ins w:id="323" w:author="OPPO-Haorui" w:date="2023-08-09T10:09:00Z"/>
              </w:rPr>
            </w:pPr>
            <w:ins w:id="324" w:author="OPPO-Haorui" w:date="2023-08-09T10:09:00Z">
              <w:r w:rsidRPr="00042094">
                <w:t xml:space="preserve">Bit </w:t>
              </w:r>
            </w:ins>
          </w:p>
          <w:p w14:paraId="29E2131B" w14:textId="77777777" w:rsidR="00EA1523" w:rsidRPr="00042094" w:rsidRDefault="00EA1523" w:rsidP="007B2179">
            <w:pPr>
              <w:pStyle w:val="TAL"/>
              <w:rPr>
                <w:ins w:id="325" w:author="OPPO-Haorui" w:date="2023-08-09T10:09:00Z"/>
                <w:b/>
                <w:lang w:eastAsia="zh-CN"/>
              </w:rPr>
            </w:pPr>
            <w:ins w:id="326" w:author="OPPO-Haorui" w:date="2023-08-09T10:09:00Z">
              <w:r>
                <w:rPr>
                  <w:b/>
                  <w:lang w:eastAsia="zh-CN"/>
                </w:rPr>
                <w:t>4</w:t>
              </w:r>
            </w:ins>
          </w:p>
          <w:p w14:paraId="6103B4BE" w14:textId="77777777" w:rsidR="00EA1523" w:rsidRPr="00042094" w:rsidRDefault="00EA1523" w:rsidP="007B2179">
            <w:pPr>
              <w:pStyle w:val="TAL"/>
              <w:rPr>
                <w:ins w:id="327" w:author="OPPO-Haorui" w:date="2023-08-09T10:09:00Z"/>
                <w:lang w:eastAsia="zh-CN"/>
              </w:rPr>
            </w:pPr>
            <w:ins w:id="328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not authorized</w:t>
              </w:r>
            </w:ins>
          </w:p>
          <w:p w14:paraId="6639D73B" w14:textId="77777777" w:rsidR="00EA1523" w:rsidRPr="00042094" w:rsidRDefault="00EA1523" w:rsidP="007B2179">
            <w:pPr>
              <w:pStyle w:val="TAL"/>
              <w:rPr>
                <w:ins w:id="329" w:author="OPPO-Haorui" w:date="2023-08-09T10:09:00Z"/>
                <w:lang w:eastAsia="zh-CN"/>
              </w:rPr>
            </w:pPr>
            <w:ins w:id="330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authorized</w:t>
              </w:r>
            </w:ins>
          </w:p>
          <w:p w14:paraId="5402D616" w14:textId="77777777" w:rsidR="00EA1523" w:rsidRPr="00042094" w:rsidRDefault="00EA1523" w:rsidP="007B2179">
            <w:pPr>
              <w:pStyle w:val="TAL"/>
              <w:rPr>
                <w:ins w:id="331" w:author="OPPO-Haorui" w:date="2023-08-09T10:09:00Z"/>
              </w:rPr>
            </w:pPr>
          </w:p>
        </w:tc>
      </w:tr>
      <w:tr w:rsidR="00EA1523" w:rsidRPr="00042094" w14:paraId="0AE6EE43" w14:textId="77777777" w:rsidTr="007B2179">
        <w:trPr>
          <w:cantSplit/>
          <w:jc w:val="center"/>
          <w:ins w:id="332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8CD84" w14:textId="3D8378DD" w:rsidR="00EA1523" w:rsidRPr="00042094" w:rsidRDefault="00EA1523" w:rsidP="007B2179">
            <w:pPr>
              <w:pStyle w:val="TAL"/>
              <w:rPr>
                <w:ins w:id="333" w:author="OPPO-Haorui" w:date="2023-08-09T10:09:00Z"/>
              </w:rPr>
            </w:pPr>
            <w:ins w:id="334" w:author="OPPO-Haorui" w:date="2023-08-09T10:09:00Z">
              <w:r>
                <w:t>Located UE</w:t>
              </w:r>
              <w:r w:rsidRPr="00042094">
                <w:t xml:space="preserve"> (</w:t>
              </w:r>
              <w:r>
                <w:t>TUE</w:t>
              </w:r>
              <w:r w:rsidRPr="00042094">
                <w:t>) (octet o</w:t>
              </w:r>
              <w:r>
                <w:t>1</w:t>
              </w:r>
              <w:r w:rsidRPr="00042094">
                <w:t>+</w:t>
              </w:r>
            </w:ins>
            <w:ins w:id="335" w:author="OPPO-Haorui" w:date="2023-08-09T10:20:00Z">
              <w:r w:rsidR="006D2FC8">
                <w:t>1</w:t>
              </w:r>
            </w:ins>
            <w:ins w:id="336" w:author="OPPO-Haorui" w:date="2023-08-09T10:09:00Z">
              <w:r w:rsidRPr="00042094">
                <w:t xml:space="preserve"> bit </w:t>
              </w:r>
              <w:r>
                <w:t>5</w:t>
              </w:r>
              <w:r w:rsidRPr="00042094">
                <w:t>):</w:t>
              </w:r>
            </w:ins>
          </w:p>
          <w:p w14:paraId="7F90F387" w14:textId="77777777" w:rsidR="00EA1523" w:rsidRPr="00042094" w:rsidRDefault="00EA1523" w:rsidP="007B2179">
            <w:pPr>
              <w:pStyle w:val="TAL"/>
              <w:rPr>
                <w:ins w:id="337" w:author="OPPO-Haorui" w:date="2023-08-09T10:09:00Z"/>
              </w:rPr>
            </w:pPr>
            <w:ins w:id="338" w:author="OPPO-Haorui" w:date="2023-08-09T10:09:00Z">
              <w:r w:rsidRPr="00042094">
                <w:t xml:space="preserve">Bit </w:t>
              </w:r>
            </w:ins>
          </w:p>
          <w:p w14:paraId="76DB732F" w14:textId="77777777" w:rsidR="00EA1523" w:rsidRPr="00042094" w:rsidRDefault="00EA1523" w:rsidP="007B2179">
            <w:pPr>
              <w:pStyle w:val="TAL"/>
              <w:rPr>
                <w:ins w:id="339" w:author="OPPO-Haorui" w:date="2023-08-09T10:09:00Z"/>
                <w:b/>
                <w:lang w:eastAsia="zh-CN"/>
              </w:rPr>
            </w:pPr>
            <w:ins w:id="340" w:author="OPPO-Haorui" w:date="2023-08-09T10:09:00Z">
              <w:r>
                <w:rPr>
                  <w:b/>
                  <w:lang w:eastAsia="zh-CN"/>
                </w:rPr>
                <w:t>5</w:t>
              </w:r>
            </w:ins>
          </w:p>
          <w:p w14:paraId="5BDEB6B4" w14:textId="77777777" w:rsidR="00EA1523" w:rsidRPr="00042094" w:rsidRDefault="00EA1523" w:rsidP="007B2179">
            <w:pPr>
              <w:pStyle w:val="TAL"/>
              <w:rPr>
                <w:ins w:id="341" w:author="OPPO-Haorui" w:date="2023-08-09T10:09:00Z"/>
                <w:lang w:eastAsia="zh-CN"/>
              </w:rPr>
            </w:pPr>
            <w:ins w:id="342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not authorized</w:t>
              </w:r>
            </w:ins>
          </w:p>
          <w:p w14:paraId="0A13EF23" w14:textId="77777777" w:rsidR="00EA1523" w:rsidRPr="00042094" w:rsidRDefault="00EA1523" w:rsidP="007B2179">
            <w:pPr>
              <w:pStyle w:val="TAL"/>
              <w:rPr>
                <w:ins w:id="343" w:author="OPPO-Haorui" w:date="2023-08-09T10:09:00Z"/>
                <w:lang w:eastAsia="zh-CN"/>
              </w:rPr>
            </w:pPr>
            <w:ins w:id="344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authorized</w:t>
              </w:r>
            </w:ins>
          </w:p>
          <w:p w14:paraId="39C9B9BA" w14:textId="77777777" w:rsidR="00EA1523" w:rsidRPr="00042094" w:rsidRDefault="00EA1523" w:rsidP="007B2179">
            <w:pPr>
              <w:pStyle w:val="TAL"/>
              <w:rPr>
                <w:ins w:id="345" w:author="OPPO-Haorui" w:date="2023-08-09T10:09:00Z"/>
              </w:rPr>
            </w:pPr>
          </w:p>
        </w:tc>
      </w:tr>
      <w:tr w:rsidR="00EA1523" w:rsidRPr="00042094" w14:paraId="786D6993" w14:textId="77777777" w:rsidTr="007B2179">
        <w:trPr>
          <w:cantSplit/>
          <w:jc w:val="center"/>
          <w:ins w:id="346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F4413" w14:textId="14F5D4BB" w:rsidR="00EA1523" w:rsidRPr="00042094" w:rsidRDefault="00EA1523" w:rsidP="007B2179">
            <w:pPr>
              <w:pStyle w:val="TAL"/>
              <w:rPr>
                <w:ins w:id="347" w:author="OPPO-Haorui" w:date="2023-08-09T10:09:00Z"/>
              </w:rPr>
            </w:pPr>
            <w:ins w:id="348" w:author="OPPO-Haorui" w:date="2023-08-09T10:09:00Z">
              <w:r>
                <w:t>Sidelink positioning server UE</w:t>
              </w:r>
              <w:r w:rsidRPr="00042094">
                <w:t xml:space="preserve"> (</w:t>
              </w:r>
              <w:r>
                <w:t>SLPSUE</w:t>
              </w:r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</w:ins>
            <w:ins w:id="349" w:author="OPPO-Haorui" w:date="2023-08-09T10:21:00Z">
              <w:r w:rsidR="006D2FC8">
                <w:t>1</w:t>
              </w:r>
            </w:ins>
            <w:ins w:id="350" w:author="OPPO-Haorui" w:date="2023-08-09T10:09:00Z">
              <w:r w:rsidRPr="00042094">
                <w:t xml:space="preserve"> bit </w:t>
              </w:r>
              <w:r>
                <w:t>6</w:t>
              </w:r>
              <w:r w:rsidRPr="00042094">
                <w:t>):</w:t>
              </w:r>
            </w:ins>
          </w:p>
          <w:p w14:paraId="73F36E88" w14:textId="77777777" w:rsidR="00EA1523" w:rsidRPr="00042094" w:rsidRDefault="00EA1523" w:rsidP="007B2179">
            <w:pPr>
              <w:pStyle w:val="TAL"/>
              <w:rPr>
                <w:ins w:id="351" w:author="OPPO-Haorui" w:date="2023-08-09T10:09:00Z"/>
              </w:rPr>
            </w:pPr>
            <w:ins w:id="352" w:author="OPPO-Haorui" w:date="2023-08-09T10:09:00Z">
              <w:r w:rsidRPr="00042094">
                <w:t xml:space="preserve">Bit </w:t>
              </w:r>
            </w:ins>
          </w:p>
          <w:p w14:paraId="5CE44B3E" w14:textId="77777777" w:rsidR="00EA1523" w:rsidRPr="00042094" w:rsidRDefault="00EA1523" w:rsidP="007B2179">
            <w:pPr>
              <w:pStyle w:val="TAL"/>
              <w:rPr>
                <w:ins w:id="353" w:author="OPPO-Haorui" w:date="2023-08-09T10:09:00Z"/>
                <w:b/>
                <w:lang w:eastAsia="zh-CN"/>
              </w:rPr>
            </w:pPr>
            <w:ins w:id="354" w:author="OPPO-Haorui" w:date="2023-08-09T10:09:00Z">
              <w:r>
                <w:rPr>
                  <w:b/>
                  <w:lang w:eastAsia="zh-CN"/>
                </w:rPr>
                <w:t>6</w:t>
              </w:r>
            </w:ins>
          </w:p>
          <w:p w14:paraId="3D2782D5" w14:textId="77777777" w:rsidR="00EA1523" w:rsidRPr="00042094" w:rsidRDefault="00EA1523" w:rsidP="007B2179">
            <w:pPr>
              <w:pStyle w:val="TAL"/>
              <w:rPr>
                <w:ins w:id="355" w:author="OPPO-Haorui" w:date="2023-08-09T10:09:00Z"/>
                <w:lang w:eastAsia="zh-CN"/>
              </w:rPr>
            </w:pPr>
            <w:ins w:id="356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server UE is not authorized</w:t>
              </w:r>
            </w:ins>
          </w:p>
          <w:p w14:paraId="2FD30224" w14:textId="77777777" w:rsidR="00EA1523" w:rsidRPr="00042094" w:rsidRDefault="00EA1523" w:rsidP="007B2179">
            <w:pPr>
              <w:pStyle w:val="TAL"/>
              <w:rPr>
                <w:ins w:id="357" w:author="OPPO-Haorui" w:date="2023-08-09T10:09:00Z"/>
                <w:lang w:eastAsia="zh-CN"/>
              </w:rPr>
            </w:pPr>
            <w:ins w:id="358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server UE is authorized</w:t>
              </w:r>
            </w:ins>
          </w:p>
          <w:p w14:paraId="4D05F3F9" w14:textId="77777777" w:rsidR="00EA1523" w:rsidRPr="00042094" w:rsidRDefault="00EA1523" w:rsidP="007B2179">
            <w:pPr>
              <w:pStyle w:val="TAL"/>
              <w:rPr>
                <w:ins w:id="359" w:author="OPPO-Haorui" w:date="2023-08-09T10:09:00Z"/>
              </w:rPr>
            </w:pPr>
          </w:p>
        </w:tc>
      </w:tr>
      <w:tr w:rsidR="005C7491" w:rsidRPr="00042094" w14:paraId="28157AA6" w14:textId="77777777" w:rsidTr="007B2179">
        <w:trPr>
          <w:cantSplit/>
          <w:jc w:val="center"/>
          <w:ins w:id="360" w:author="OPPO-Haorui" w:date="2023-08-09T10:3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9724" w14:textId="2E972730" w:rsidR="005C7491" w:rsidRPr="00042094" w:rsidRDefault="005C7491" w:rsidP="007B2179">
            <w:pPr>
              <w:pStyle w:val="TAL"/>
              <w:rPr>
                <w:ins w:id="361" w:author="OPPO-Haorui" w:date="2023-08-09T10:35:00Z"/>
              </w:rPr>
            </w:pPr>
            <w:ins w:id="362" w:author="OPPO-Haorui" w:date="2023-08-09T10:36:00Z">
              <w:r>
                <w:t>5G ProSe related mapping rules indication</w:t>
              </w:r>
            </w:ins>
            <w:ins w:id="363" w:author="OPPO-Haorui" w:date="2023-08-09T10:35:00Z">
              <w:r w:rsidRPr="00042094">
                <w:t xml:space="preserve"> (</w:t>
              </w:r>
            </w:ins>
            <w:ins w:id="364" w:author="OPPO-Haorui" w:date="2023-08-09T10:36:00Z">
              <w:r>
                <w:t>5PMRI</w:t>
              </w:r>
            </w:ins>
            <w:ins w:id="365" w:author="OPPO-Haorui" w:date="2023-08-09T10:35:00Z"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  <w:r>
                <w:t>2</w:t>
              </w:r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093D38F1" w14:textId="77777777" w:rsidR="005C7491" w:rsidRPr="00042094" w:rsidRDefault="005C7491" w:rsidP="007B2179">
            <w:pPr>
              <w:pStyle w:val="TAL"/>
              <w:rPr>
                <w:ins w:id="366" w:author="OPPO-Haorui" w:date="2023-08-09T10:35:00Z"/>
              </w:rPr>
            </w:pPr>
            <w:ins w:id="367" w:author="OPPO-Haorui" w:date="2023-08-09T10:35:00Z">
              <w:r w:rsidRPr="00042094">
                <w:t xml:space="preserve">Bit </w:t>
              </w:r>
            </w:ins>
          </w:p>
          <w:p w14:paraId="0CBE2881" w14:textId="20827005" w:rsidR="005C7491" w:rsidRPr="00042094" w:rsidRDefault="005C7491" w:rsidP="007B2179">
            <w:pPr>
              <w:pStyle w:val="TAL"/>
              <w:rPr>
                <w:ins w:id="368" w:author="OPPO-Haorui" w:date="2023-08-09T10:35:00Z"/>
                <w:b/>
                <w:lang w:eastAsia="zh-CN"/>
              </w:rPr>
            </w:pPr>
            <w:ins w:id="369" w:author="OPPO-Haorui" w:date="2023-08-09T10:36:00Z">
              <w:r>
                <w:rPr>
                  <w:b/>
                  <w:lang w:eastAsia="zh-CN"/>
                </w:rPr>
                <w:t>1</w:t>
              </w:r>
            </w:ins>
          </w:p>
          <w:p w14:paraId="7624A41E" w14:textId="661BD320" w:rsidR="005C7491" w:rsidRPr="00042094" w:rsidRDefault="005C7491" w:rsidP="007B2179">
            <w:pPr>
              <w:pStyle w:val="TAL"/>
              <w:rPr>
                <w:ins w:id="370" w:author="OPPO-Haorui" w:date="2023-08-09T10:35:00Z"/>
                <w:lang w:eastAsia="zh-CN"/>
              </w:rPr>
            </w:pPr>
            <w:ins w:id="371" w:author="OPPO-Haorui" w:date="2023-08-09T10:3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372" w:author="OPPO-Haorui" w:date="2023-08-09T10:36:00Z">
              <w:r>
                <w:t>5G ProSe related mapping rules do</w:t>
              </w:r>
            </w:ins>
            <w:ins w:id="373" w:author="OPPO-Haorui" w:date="2023-08-09T10:37:00Z">
              <w:r>
                <w:t>es not exist</w:t>
              </w:r>
            </w:ins>
          </w:p>
          <w:p w14:paraId="76B90922" w14:textId="127B95FB" w:rsidR="005C7491" w:rsidRPr="00042094" w:rsidRDefault="005C7491" w:rsidP="007B2179">
            <w:pPr>
              <w:pStyle w:val="TAL"/>
              <w:rPr>
                <w:ins w:id="374" w:author="OPPO-Haorui" w:date="2023-08-09T10:35:00Z"/>
                <w:lang w:eastAsia="zh-CN"/>
              </w:rPr>
            </w:pPr>
            <w:ins w:id="375" w:author="OPPO-Haorui" w:date="2023-08-09T10:3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376" w:author="OPPO-Haorui" w:date="2023-08-09T10:37:00Z">
              <w:r>
                <w:t>5G ProSe related mapping rules exist</w:t>
              </w:r>
            </w:ins>
          </w:p>
          <w:p w14:paraId="33A04F78" w14:textId="77777777" w:rsidR="005C7491" w:rsidRPr="00042094" w:rsidRDefault="005C7491" w:rsidP="007B2179">
            <w:pPr>
              <w:pStyle w:val="TAL"/>
              <w:rPr>
                <w:ins w:id="377" w:author="OPPO-Haorui" w:date="2023-08-09T10:35:00Z"/>
              </w:rPr>
            </w:pPr>
          </w:p>
        </w:tc>
      </w:tr>
      <w:tr w:rsidR="005C7491" w:rsidRPr="00042094" w14:paraId="59CD0FE3" w14:textId="77777777" w:rsidTr="007B2179">
        <w:trPr>
          <w:cantSplit/>
          <w:jc w:val="center"/>
          <w:ins w:id="378" w:author="OPPO-Haorui" w:date="2023-08-09T10:3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B8D50" w14:textId="7356C1D9" w:rsidR="005C7491" w:rsidRPr="00042094" w:rsidRDefault="00EE55BE" w:rsidP="007B2179">
            <w:pPr>
              <w:pStyle w:val="TAL"/>
              <w:rPr>
                <w:ins w:id="379" w:author="OPPO-Haorui" w:date="2023-08-09T10:35:00Z"/>
              </w:rPr>
            </w:pPr>
            <w:ins w:id="380" w:author="OPPO-Haorui" w:date="2023-08-09T10:37:00Z">
              <w:r>
                <w:t>V2X service related mapping rules indication</w:t>
              </w:r>
            </w:ins>
            <w:ins w:id="381" w:author="OPPO-Haorui" w:date="2023-08-09T10:35:00Z">
              <w:r w:rsidR="005C7491" w:rsidRPr="00042094">
                <w:t xml:space="preserve"> (</w:t>
              </w:r>
            </w:ins>
            <w:ins w:id="382" w:author="OPPO-Haorui" w:date="2023-08-09T10:37:00Z">
              <w:r>
                <w:t>V2XMRI</w:t>
              </w:r>
            </w:ins>
            <w:ins w:id="383" w:author="OPPO-Haorui" w:date="2023-08-09T10:35:00Z">
              <w:r w:rsidR="005C7491" w:rsidRPr="00042094">
                <w:t>) (</w:t>
              </w:r>
              <w:r w:rsidR="005C7491">
                <w:t xml:space="preserve">octet </w:t>
              </w:r>
              <w:r w:rsidR="005C7491" w:rsidRPr="00042094">
                <w:t>o</w:t>
              </w:r>
              <w:r w:rsidR="005C7491">
                <w:t>1</w:t>
              </w:r>
              <w:r w:rsidR="005C7491" w:rsidRPr="00042094">
                <w:t>+</w:t>
              </w:r>
            </w:ins>
            <w:ins w:id="384" w:author="OPPO-Haorui" w:date="2023-08-09T10:36:00Z">
              <w:r w:rsidR="005C7491">
                <w:t>2</w:t>
              </w:r>
            </w:ins>
            <w:ins w:id="385" w:author="OPPO-Haorui" w:date="2023-08-09T10:35:00Z">
              <w:r w:rsidR="005C7491" w:rsidRPr="00042094">
                <w:t xml:space="preserve"> bit </w:t>
              </w:r>
            </w:ins>
            <w:ins w:id="386" w:author="OPPO-Haorui" w:date="2023-08-09T10:36:00Z">
              <w:r w:rsidR="005C7491">
                <w:t>2</w:t>
              </w:r>
            </w:ins>
            <w:ins w:id="387" w:author="OPPO-Haorui" w:date="2023-08-09T10:35:00Z">
              <w:r w:rsidR="005C7491" w:rsidRPr="00042094">
                <w:t>):</w:t>
              </w:r>
            </w:ins>
          </w:p>
          <w:p w14:paraId="4CE8F574" w14:textId="77777777" w:rsidR="005C7491" w:rsidRPr="00042094" w:rsidRDefault="005C7491" w:rsidP="007B2179">
            <w:pPr>
              <w:pStyle w:val="TAL"/>
              <w:rPr>
                <w:ins w:id="388" w:author="OPPO-Haorui" w:date="2023-08-09T10:35:00Z"/>
              </w:rPr>
            </w:pPr>
            <w:ins w:id="389" w:author="OPPO-Haorui" w:date="2023-08-09T10:35:00Z">
              <w:r w:rsidRPr="00042094">
                <w:t xml:space="preserve">Bit </w:t>
              </w:r>
            </w:ins>
          </w:p>
          <w:p w14:paraId="201D303E" w14:textId="761E814D" w:rsidR="005C7491" w:rsidRPr="00042094" w:rsidRDefault="005C7491" w:rsidP="007B2179">
            <w:pPr>
              <w:pStyle w:val="TAL"/>
              <w:rPr>
                <w:ins w:id="390" w:author="OPPO-Haorui" w:date="2023-08-09T10:35:00Z"/>
                <w:b/>
                <w:lang w:eastAsia="zh-CN"/>
              </w:rPr>
            </w:pPr>
            <w:ins w:id="391" w:author="OPPO-Haorui" w:date="2023-08-09T10:36:00Z">
              <w:r>
                <w:rPr>
                  <w:b/>
                  <w:lang w:eastAsia="zh-CN"/>
                </w:rPr>
                <w:t>2</w:t>
              </w:r>
            </w:ins>
          </w:p>
          <w:p w14:paraId="1AD090D8" w14:textId="2C31527C" w:rsidR="005C7491" w:rsidRPr="00042094" w:rsidRDefault="005C7491" w:rsidP="007B2179">
            <w:pPr>
              <w:pStyle w:val="TAL"/>
              <w:rPr>
                <w:ins w:id="392" w:author="OPPO-Haorui" w:date="2023-08-09T10:35:00Z"/>
                <w:lang w:eastAsia="zh-CN"/>
              </w:rPr>
            </w:pPr>
            <w:ins w:id="393" w:author="OPPO-Haorui" w:date="2023-08-09T10:3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394" w:author="OPPO-Haorui" w:date="2023-08-09T10:38:00Z">
              <w:r w:rsidR="00E96F89">
                <w:t>V2X service</w:t>
              </w:r>
            </w:ins>
            <w:ins w:id="395" w:author="OPPO-Haorui" w:date="2023-08-09T10:37:00Z">
              <w:r w:rsidR="00E96F89">
                <w:t xml:space="preserve"> related mapping rules does not exist</w:t>
              </w:r>
            </w:ins>
          </w:p>
          <w:p w14:paraId="4E516B89" w14:textId="377B2609" w:rsidR="005C7491" w:rsidRPr="00042094" w:rsidRDefault="005C7491" w:rsidP="007B2179">
            <w:pPr>
              <w:pStyle w:val="TAL"/>
              <w:rPr>
                <w:ins w:id="396" w:author="OPPO-Haorui" w:date="2023-08-09T10:35:00Z"/>
                <w:lang w:eastAsia="zh-CN"/>
              </w:rPr>
            </w:pPr>
            <w:ins w:id="397" w:author="OPPO-Haorui" w:date="2023-08-09T10:3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398" w:author="OPPO-Haorui" w:date="2023-08-09T10:38:00Z">
              <w:r w:rsidR="00E96F89">
                <w:t>V2X service related mapping rules exist</w:t>
              </w:r>
            </w:ins>
          </w:p>
          <w:p w14:paraId="24974209" w14:textId="77777777" w:rsidR="005C7491" w:rsidRPr="00042094" w:rsidRDefault="005C7491" w:rsidP="007B2179">
            <w:pPr>
              <w:pStyle w:val="TAL"/>
              <w:rPr>
                <w:ins w:id="399" w:author="OPPO-Haorui" w:date="2023-08-09T10:35:00Z"/>
              </w:rPr>
            </w:pPr>
          </w:p>
        </w:tc>
      </w:tr>
      <w:tr w:rsidR="00235191" w:rsidRPr="00042094" w14:paraId="2457A151" w14:textId="77777777" w:rsidTr="00AA4497">
        <w:trPr>
          <w:cantSplit/>
          <w:jc w:val="center"/>
          <w:ins w:id="400" w:author="OPPO-Haorui" w:date="2023-08-09T10:4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FCF41" w14:textId="4DA812FA" w:rsidR="00235191" w:rsidRPr="00042094" w:rsidRDefault="00235191" w:rsidP="007B2179">
            <w:pPr>
              <w:pStyle w:val="TAL"/>
              <w:rPr>
                <w:ins w:id="401" w:author="OPPO-Haorui" w:date="2023-08-09T10:41:00Z"/>
              </w:rPr>
            </w:pPr>
            <w:ins w:id="402" w:author="OPPO-Haorui" w:date="2023-08-09T10:41:00Z">
              <w:r>
                <w:t>UE-only operation authorization indication</w:t>
              </w:r>
              <w:r w:rsidRPr="00042094">
                <w:t xml:space="preserve"> (</w:t>
              </w:r>
            </w:ins>
            <w:ins w:id="403" w:author="OPPO-Haorui" w:date="2023-08-09T10:42:00Z">
              <w:r>
                <w:t>UEOAI</w:t>
              </w:r>
            </w:ins>
            <w:ins w:id="404" w:author="OPPO-Haorui" w:date="2023-08-09T10:41:00Z">
              <w:r w:rsidRPr="00042094">
                <w:t>) (</w:t>
              </w:r>
              <w:r>
                <w:t xml:space="preserve">octet </w:t>
              </w:r>
              <w:r w:rsidRPr="00042094">
                <w:t>o</w:t>
              </w:r>
              <w:r>
                <w:t>1</w:t>
              </w:r>
              <w:r w:rsidRPr="00042094">
                <w:t>+</w:t>
              </w:r>
              <w:r>
                <w:t>2</w:t>
              </w:r>
              <w:r w:rsidRPr="00042094">
                <w:t xml:space="preserve"> bit </w:t>
              </w:r>
              <w:r>
                <w:t>3</w:t>
              </w:r>
              <w:r w:rsidRPr="00042094">
                <w:t>):</w:t>
              </w:r>
            </w:ins>
          </w:p>
          <w:p w14:paraId="02FEC596" w14:textId="77777777" w:rsidR="00235191" w:rsidRPr="00042094" w:rsidRDefault="00235191" w:rsidP="007B2179">
            <w:pPr>
              <w:pStyle w:val="TAL"/>
              <w:rPr>
                <w:ins w:id="405" w:author="OPPO-Haorui" w:date="2023-08-09T10:41:00Z"/>
              </w:rPr>
            </w:pPr>
            <w:ins w:id="406" w:author="OPPO-Haorui" w:date="2023-08-09T10:41:00Z">
              <w:r w:rsidRPr="00042094">
                <w:t xml:space="preserve">Bit </w:t>
              </w:r>
            </w:ins>
          </w:p>
          <w:p w14:paraId="02EEBE39" w14:textId="31C21D02" w:rsidR="00235191" w:rsidRPr="00042094" w:rsidRDefault="00235191" w:rsidP="007B2179">
            <w:pPr>
              <w:pStyle w:val="TAL"/>
              <w:rPr>
                <w:ins w:id="407" w:author="OPPO-Haorui" w:date="2023-08-09T10:41:00Z"/>
                <w:b/>
                <w:lang w:eastAsia="zh-CN"/>
              </w:rPr>
            </w:pPr>
            <w:ins w:id="408" w:author="OPPO-Haorui" w:date="2023-08-09T10:41:00Z">
              <w:r>
                <w:rPr>
                  <w:b/>
                  <w:lang w:eastAsia="zh-CN"/>
                </w:rPr>
                <w:t>3</w:t>
              </w:r>
            </w:ins>
          </w:p>
          <w:p w14:paraId="1C044310" w14:textId="6760A49E" w:rsidR="00235191" w:rsidRPr="00042094" w:rsidRDefault="00235191" w:rsidP="007B2179">
            <w:pPr>
              <w:pStyle w:val="TAL"/>
              <w:rPr>
                <w:ins w:id="409" w:author="OPPO-Haorui" w:date="2023-08-09T10:41:00Z"/>
                <w:lang w:eastAsia="zh-CN"/>
              </w:rPr>
            </w:pPr>
            <w:ins w:id="410" w:author="OPPO-Haorui" w:date="2023-08-09T10:41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411" w:author="OPPO-Haorui" w:date="2023-08-09T10:42:00Z">
              <w:r>
                <w:t>UE-only operation</w:t>
              </w:r>
            </w:ins>
            <w:ins w:id="412" w:author="OPPO-Haorui" w:date="2023-08-09T10:41:00Z">
              <w:r>
                <w:rPr>
                  <w:lang w:eastAsia="zh-CN"/>
                </w:rPr>
                <w:t xml:space="preserve"> is not authorized</w:t>
              </w:r>
            </w:ins>
          </w:p>
          <w:p w14:paraId="6A8D89AF" w14:textId="21BBABDC" w:rsidR="00235191" w:rsidRPr="00042094" w:rsidRDefault="00235191" w:rsidP="007B2179">
            <w:pPr>
              <w:pStyle w:val="TAL"/>
              <w:rPr>
                <w:ins w:id="413" w:author="OPPO-Haorui" w:date="2023-08-09T10:41:00Z"/>
                <w:lang w:eastAsia="zh-CN"/>
              </w:rPr>
            </w:pPr>
            <w:ins w:id="414" w:author="OPPO-Haorui" w:date="2023-08-09T10:41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415" w:author="OPPO-Haorui" w:date="2023-08-09T10:42:00Z">
              <w:r>
                <w:t>UE-only operation</w:t>
              </w:r>
            </w:ins>
            <w:ins w:id="416" w:author="OPPO-Haorui" w:date="2023-08-09T10:41:00Z">
              <w:r>
                <w:rPr>
                  <w:lang w:eastAsia="zh-CN"/>
                </w:rPr>
                <w:t xml:space="preserve"> is authorized</w:t>
              </w:r>
            </w:ins>
          </w:p>
          <w:p w14:paraId="52E7DEB5" w14:textId="77777777" w:rsidR="00235191" w:rsidRPr="00042094" w:rsidRDefault="00235191" w:rsidP="007B2179">
            <w:pPr>
              <w:pStyle w:val="TAL"/>
              <w:rPr>
                <w:ins w:id="417" w:author="OPPO-Haorui" w:date="2023-08-09T10:41:00Z"/>
              </w:rPr>
            </w:pPr>
          </w:p>
        </w:tc>
      </w:tr>
      <w:tr w:rsidR="00AA4497" w:rsidRPr="00042094" w14:paraId="23C726D9" w14:textId="77777777" w:rsidTr="00AA4497">
        <w:trPr>
          <w:cantSplit/>
          <w:jc w:val="center"/>
          <w:ins w:id="418" w:author="OPPO-Haorui" w:date="2023-08-09T10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8B1AE" w14:textId="4FA47AA2" w:rsidR="00AA4497" w:rsidRDefault="00AA4497" w:rsidP="007B2179">
            <w:pPr>
              <w:pStyle w:val="TAL"/>
              <w:rPr>
                <w:ins w:id="419" w:author="OPPO-Haorui" w:date="2023-08-09T10:43:00Z"/>
                <w:lang w:eastAsia="zh-CN"/>
              </w:rPr>
            </w:pPr>
            <w:ins w:id="420" w:author="OPPO-Haorui" w:date="2023-08-09T10:43:00Z">
              <w:r>
                <w:rPr>
                  <w:rFonts w:hint="eastAsia"/>
                  <w:lang w:eastAsia="zh-CN"/>
                </w:rPr>
                <w:lastRenderedPageBreak/>
                <w:t>5</w:t>
              </w:r>
              <w:r>
                <w:rPr>
                  <w:lang w:eastAsia="zh-CN"/>
                </w:rPr>
                <w:t>G ProSe related mapping rules (octet o1+3 to o2):</w:t>
              </w:r>
            </w:ins>
          </w:p>
          <w:p w14:paraId="74018891" w14:textId="1DA5C1B8" w:rsidR="00AA4497" w:rsidRPr="00AA4497" w:rsidRDefault="00AA4497" w:rsidP="007B2179">
            <w:pPr>
              <w:pStyle w:val="TAL"/>
              <w:rPr>
                <w:ins w:id="421" w:author="OPPO-Haorui" w:date="2023-08-09T10:43:00Z"/>
                <w:lang w:val="en-US" w:eastAsia="zh-CN"/>
              </w:rPr>
            </w:pPr>
            <w:ins w:id="422" w:author="OPPO-Haorui" w:date="2023-08-09T10:43:00Z">
              <w:r>
                <w:rPr>
                  <w:lang w:eastAsia="zh-CN"/>
                </w:rPr>
                <w:t xml:space="preserve">The 5G ProSe related mapping rules field is coded according to </w:t>
              </w:r>
            </w:ins>
            <w:ins w:id="423" w:author="OPPO-Haorui" w:date="2023-08-09T10:44:00Z">
              <w:r>
                <w:rPr>
                  <w:lang w:eastAsia="zh-CN"/>
                </w:rPr>
                <w:t>figure</w:t>
              </w:r>
              <w:r>
                <w:rPr>
                  <w:lang w:val="en-US" w:eastAsia="zh-CN"/>
                </w:rPr>
                <w:t> x.2.7 and table x.2.7</w:t>
              </w:r>
            </w:ins>
            <w:ins w:id="424" w:author="OPPO-Haorui" w:date="2023-08-09T10:45:00Z">
              <w:r w:rsidR="001251B9">
                <w:rPr>
                  <w:lang w:val="en-US" w:eastAsia="zh-CN"/>
                </w:rPr>
                <w:t xml:space="preserve"> and includes the </w:t>
              </w:r>
              <w:r w:rsidR="001251B9">
                <w:rPr>
                  <w:rFonts w:hint="eastAsia"/>
                  <w:lang w:eastAsia="zh-CN"/>
                </w:rPr>
                <w:t>5</w:t>
              </w:r>
              <w:r w:rsidR="001251B9">
                <w:rPr>
                  <w:lang w:eastAsia="zh-CN"/>
                </w:rPr>
                <w:t>G ProSe related mapping rules.</w:t>
              </w:r>
            </w:ins>
          </w:p>
          <w:p w14:paraId="2C646D70" w14:textId="283737A9" w:rsidR="00AA4497" w:rsidRDefault="00AA4497" w:rsidP="007B2179">
            <w:pPr>
              <w:pStyle w:val="TAL"/>
              <w:rPr>
                <w:ins w:id="425" w:author="OPPO-Haorui" w:date="2023-08-09T10:43:00Z"/>
              </w:rPr>
            </w:pPr>
          </w:p>
        </w:tc>
      </w:tr>
      <w:tr w:rsidR="00AA4497" w:rsidRPr="00042094" w14:paraId="4477184E" w14:textId="77777777" w:rsidTr="00AA4497">
        <w:trPr>
          <w:cantSplit/>
          <w:jc w:val="center"/>
          <w:ins w:id="426" w:author="OPPO-Haorui" w:date="2023-08-09T10:4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FA95" w14:textId="39AA13A9" w:rsidR="00AA4497" w:rsidRDefault="00AA4497" w:rsidP="00AA4497">
            <w:pPr>
              <w:pStyle w:val="TAL"/>
              <w:rPr>
                <w:ins w:id="427" w:author="OPPO-Haorui" w:date="2023-08-09T10:44:00Z"/>
                <w:lang w:eastAsia="zh-CN"/>
              </w:rPr>
            </w:pPr>
            <w:ins w:id="428" w:author="OPPO-Haorui" w:date="2023-08-09T10:44:00Z">
              <w:r>
                <w:rPr>
                  <w:lang w:eastAsia="zh-CN"/>
                </w:rPr>
                <w:t>V2X service related mapping rules (octet o2+1 to o</w:t>
              </w:r>
            </w:ins>
            <w:ins w:id="429" w:author="OPPO-Haorui" w:date="2023-08-09T10:45:00Z">
              <w:r>
                <w:rPr>
                  <w:lang w:eastAsia="zh-CN"/>
                </w:rPr>
                <w:t>3</w:t>
              </w:r>
            </w:ins>
            <w:ins w:id="430" w:author="OPPO-Haorui" w:date="2023-08-09T10:44:00Z">
              <w:r>
                <w:rPr>
                  <w:lang w:eastAsia="zh-CN"/>
                </w:rPr>
                <w:t>):</w:t>
              </w:r>
            </w:ins>
          </w:p>
          <w:p w14:paraId="54E3FD92" w14:textId="56A01B43" w:rsidR="00AA4497" w:rsidRPr="00AA4497" w:rsidRDefault="00AA4497" w:rsidP="00AA4497">
            <w:pPr>
              <w:pStyle w:val="TAL"/>
              <w:rPr>
                <w:ins w:id="431" w:author="OPPO-Haorui" w:date="2023-08-09T10:44:00Z"/>
                <w:lang w:val="en-US" w:eastAsia="zh-CN"/>
              </w:rPr>
            </w:pPr>
            <w:ins w:id="432" w:author="OPPO-Haorui" w:date="2023-08-09T10:44:00Z">
              <w:r>
                <w:rPr>
                  <w:lang w:eastAsia="zh-CN"/>
                </w:rPr>
                <w:t xml:space="preserve">The </w:t>
              </w:r>
            </w:ins>
            <w:ins w:id="433" w:author="OPPO-Haorui" w:date="2023-08-09T10:4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 service</w:t>
              </w:r>
            </w:ins>
            <w:ins w:id="434" w:author="OPPO-Haorui" w:date="2023-08-09T10:44:00Z">
              <w:r>
                <w:rPr>
                  <w:lang w:eastAsia="zh-CN"/>
                </w:rPr>
                <w:t xml:space="preserve"> related mapping rules field is coded according to figure</w:t>
              </w:r>
              <w:r>
                <w:rPr>
                  <w:lang w:val="en-US" w:eastAsia="zh-CN"/>
                </w:rPr>
                <w:t> x.2.</w:t>
              </w:r>
            </w:ins>
            <w:ins w:id="435" w:author="OPPO-Haorui" w:date="2023-08-09T12:18:00Z">
              <w:r w:rsidR="00B96A90">
                <w:rPr>
                  <w:lang w:val="en-US" w:eastAsia="zh-CN"/>
                </w:rPr>
                <w:t>13</w:t>
              </w:r>
            </w:ins>
            <w:ins w:id="436" w:author="OPPO-Haorui" w:date="2023-08-09T10:44:00Z">
              <w:r>
                <w:rPr>
                  <w:lang w:val="en-US" w:eastAsia="zh-CN"/>
                </w:rPr>
                <w:t xml:space="preserve"> and table x.2.</w:t>
              </w:r>
            </w:ins>
            <w:ins w:id="437" w:author="OPPO-Haorui" w:date="2023-08-09T12:19:00Z">
              <w:r w:rsidR="00B96A90">
                <w:rPr>
                  <w:lang w:val="en-US" w:eastAsia="zh-CN"/>
                </w:rPr>
                <w:t>13</w:t>
              </w:r>
            </w:ins>
            <w:ins w:id="438" w:author="OPPO-Haorui" w:date="2023-08-09T10:45:00Z">
              <w:r w:rsidR="001251B9">
                <w:rPr>
                  <w:lang w:val="en-US" w:eastAsia="zh-CN"/>
                </w:rPr>
                <w:t xml:space="preserve"> and includes the </w:t>
              </w:r>
            </w:ins>
            <w:ins w:id="439" w:author="OPPO-Haorui" w:date="2023-08-09T10:46:00Z">
              <w:r w:rsidR="001251B9">
                <w:rPr>
                  <w:lang w:eastAsia="zh-CN"/>
                </w:rPr>
                <w:t>V2X service</w:t>
              </w:r>
            </w:ins>
            <w:ins w:id="440" w:author="OPPO-Haorui" w:date="2023-08-09T10:45:00Z">
              <w:r w:rsidR="001251B9">
                <w:rPr>
                  <w:lang w:eastAsia="zh-CN"/>
                </w:rPr>
                <w:t xml:space="preserve"> related mapping rules.</w:t>
              </w:r>
            </w:ins>
          </w:p>
          <w:p w14:paraId="28E71756" w14:textId="77777777" w:rsidR="00AA4497" w:rsidRDefault="00AA4497" w:rsidP="007B2179">
            <w:pPr>
              <w:pStyle w:val="TAL"/>
              <w:rPr>
                <w:ins w:id="441" w:author="OPPO-Haorui" w:date="2023-08-09T10:44:00Z"/>
              </w:rPr>
            </w:pPr>
          </w:p>
        </w:tc>
      </w:tr>
      <w:tr w:rsidR="00EA1523" w:rsidRPr="00042094" w14:paraId="4EC66D12" w14:textId="77777777" w:rsidTr="00AA4497">
        <w:trPr>
          <w:cantSplit/>
          <w:jc w:val="center"/>
          <w:ins w:id="442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F9B" w14:textId="0A7711C7" w:rsidR="00EA1523" w:rsidRDefault="00EA1523" w:rsidP="007B2179">
            <w:pPr>
              <w:pStyle w:val="TAL"/>
              <w:rPr>
                <w:ins w:id="443" w:author="OPPO-Haorui" w:date="2023-08-09T10:09:00Z"/>
              </w:rPr>
            </w:pPr>
            <w:ins w:id="444" w:author="OPPO-Haorui" w:date="2023-08-09T10:09:00Z">
              <w:r>
                <w:t xml:space="preserve">If the length of </w:t>
              </w:r>
            </w:ins>
            <w:ins w:id="445" w:author="OPPO-Haorui" w:date="2023-08-09T10:21:00Z">
              <w:r w:rsidR="00C21371">
                <w:t>RSLPP</w:t>
              </w:r>
            </w:ins>
            <w:ins w:id="446" w:author="OPPO-Haorui" w:date="2023-08-09T10:09:00Z">
              <w:r>
                <w:t xml:space="preserve"> contents field is bigger than indicated in figure x.2.</w:t>
              </w:r>
            </w:ins>
            <w:ins w:id="447" w:author="OPPO-Haorui" w:date="2023-08-09T10:21:00Z">
              <w:r w:rsidR="00C21371">
                <w:t>2</w:t>
              </w:r>
            </w:ins>
            <w:ins w:id="448" w:author="OPPO-Haorui" w:date="2023-08-09T10:09:00Z">
              <w:r>
                <w:t>, receiving entity shall ignore any superfluous octets located at the end of the</w:t>
              </w:r>
            </w:ins>
            <w:ins w:id="449" w:author="OPPO-Haorui" w:date="2023-08-09T10:21:00Z">
              <w:r w:rsidR="00BD5114">
                <w:t xml:space="preserve"> RSLPP</w:t>
              </w:r>
            </w:ins>
            <w:ins w:id="450" w:author="OPPO-Haorui" w:date="2023-08-09T10:09:00Z">
              <w:r>
                <w:t xml:space="preserve"> contents.</w:t>
              </w:r>
            </w:ins>
          </w:p>
          <w:p w14:paraId="55C702E2" w14:textId="77777777" w:rsidR="00EA1523" w:rsidRDefault="00EA1523" w:rsidP="007B2179">
            <w:pPr>
              <w:pStyle w:val="TAL"/>
              <w:rPr>
                <w:ins w:id="451" w:author="OPPO-Haorui" w:date="2023-08-09T10:09:00Z"/>
              </w:rPr>
            </w:pPr>
          </w:p>
        </w:tc>
      </w:tr>
    </w:tbl>
    <w:p w14:paraId="2D5324A1" w14:textId="1080413D" w:rsidR="00EA1523" w:rsidRDefault="00EA1523" w:rsidP="00567F3D">
      <w:pPr>
        <w:pStyle w:val="FP"/>
        <w:ind w:firstLineChars="200" w:firstLine="400"/>
        <w:rPr>
          <w:ins w:id="452" w:author="OPPO-Haorui" w:date="2023-08-09T10:22:00Z"/>
          <w:lang w:eastAsia="zh-CN"/>
        </w:rPr>
      </w:pPr>
    </w:p>
    <w:p w14:paraId="39997CE9" w14:textId="77777777" w:rsidR="00567F3D" w:rsidRPr="00A21967" w:rsidRDefault="00567F3D" w:rsidP="00567F3D">
      <w:pPr>
        <w:pStyle w:val="EditorsNote"/>
        <w:rPr>
          <w:ins w:id="453" w:author="OPPO-Haorui" w:date="2023-08-09T10:22:00Z"/>
        </w:rPr>
      </w:pPr>
      <w:ins w:id="454" w:author="OPPO-Haorui" w:date="2023-08-09T10:22:00Z">
        <w:r>
          <w:t>Editor’s Note: Whether the assistant UE is needed is FFS, which depends on SA2 progress.</w:t>
        </w:r>
      </w:ins>
    </w:p>
    <w:p w14:paraId="235380A0" w14:textId="77777777" w:rsidR="00567F3D" w:rsidRPr="00567F3D" w:rsidRDefault="00567F3D" w:rsidP="00567F3D">
      <w:pPr>
        <w:pStyle w:val="FP"/>
        <w:ind w:firstLineChars="200" w:firstLine="400"/>
        <w:rPr>
          <w:ins w:id="455" w:author="OPPO-Haorui" w:date="2023-08-09T10:09:00Z"/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60CF388F" w14:textId="77777777" w:rsidTr="007B2179">
        <w:trPr>
          <w:cantSplit/>
          <w:jc w:val="center"/>
          <w:ins w:id="456" w:author="OPPO-Haorui" w:date="2023-08-09T10:09:00Z"/>
        </w:trPr>
        <w:tc>
          <w:tcPr>
            <w:tcW w:w="708" w:type="dxa"/>
            <w:hideMark/>
          </w:tcPr>
          <w:p w14:paraId="69B10D33" w14:textId="77777777" w:rsidR="00EA1523" w:rsidRPr="00042094" w:rsidRDefault="00EA1523" w:rsidP="007B2179">
            <w:pPr>
              <w:pStyle w:val="TAC"/>
              <w:rPr>
                <w:ins w:id="457" w:author="OPPO-Haorui" w:date="2023-08-09T10:09:00Z"/>
              </w:rPr>
            </w:pPr>
            <w:ins w:id="458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8546021" w14:textId="77777777" w:rsidR="00EA1523" w:rsidRPr="00042094" w:rsidRDefault="00EA1523" w:rsidP="007B2179">
            <w:pPr>
              <w:pStyle w:val="TAC"/>
              <w:rPr>
                <w:ins w:id="459" w:author="OPPO-Haorui" w:date="2023-08-09T10:09:00Z"/>
              </w:rPr>
            </w:pPr>
            <w:ins w:id="460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7F89C77" w14:textId="77777777" w:rsidR="00EA1523" w:rsidRPr="00042094" w:rsidRDefault="00EA1523" w:rsidP="007B2179">
            <w:pPr>
              <w:pStyle w:val="TAC"/>
              <w:rPr>
                <w:ins w:id="461" w:author="OPPO-Haorui" w:date="2023-08-09T10:09:00Z"/>
              </w:rPr>
            </w:pPr>
            <w:ins w:id="462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7977033" w14:textId="77777777" w:rsidR="00EA1523" w:rsidRPr="00042094" w:rsidRDefault="00EA1523" w:rsidP="007B2179">
            <w:pPr>
              <w:pStyle w:val="TAC"/>
              <w:rPr>
                <w:ins w:id="463" w:author="OPPO-Haorui" w:date="2023-08-09T10:09:00Z"/>
              </w:rPr>
            </w:pPr>
            <w:ins w:id="464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7B82EBE" w14:textId="77777777" w:rsidR="00EA1523" w:rsidRPr="00042094" w:rsidRDefault="00EA1523" w:rsidP="007B2179">
            <w:pPr>
              <w:pStyle w:val="TAC"/>
              <w:rPr>
                <w:ins w:id="465" w:author="OPPO-Haorui" w:date="2023-08-09T10:09:00Z"/>
              </w:rPr>
            </w:pPr>
            <w:ins w:id="466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FE5FD2D" w14:textId="77777777" w:rsidR="00EA1523" w:rsidRPr="00042094" w:rsidRDefault="00EA1523" w:rsidP="007B2179">
            <w:pPr>
              <w:pStyle w:val="TAC"/>
              <w:rPr>
                <w:ins w:id="467" w:author="OPPO-Haorui" w:date="2023-08-09T10:09:00Z"/>
              </w:rPr>
            </w:pPr>
            <w:ins w:id="468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52E6C23" w14:textId="77777777" w:rsidR="00EA1523" w:rsidRPr="00042094" w:rsidRDefault="00EA1523" w:rsidP="007B2179">
            <w:pPr>
              <w:pStyle w:val="TAC"/>
              <w:rPr>
                <w:ins w:id="469" w:author="OPPO-Haorui" w:date="2023-08-09T10:09:00Z"/>
              </w:rPr>
            </w:pPr>
            <w:ins w:id="470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0F72473" w14:textId="77777777" w:rsidR="00EA1523" w:rsidRPr="00042094" w:rsidRDefault="00EA1523" w:rsidP="007B2179">
            <w:pPr>
              <w:pStyle w:val="TAC"/>
              <w:rPr>
                <w:ins w:id="471" w:author="OPPO-Haorui" w:date="2023-08-09T10:09:00Z"/>
              </w:rPr>
            </w:pPr>
            <w:ins w:id="472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043E304A" w14:textId="77777777" w:rsidR="00EA1523" w:rsidRPr="00042094" w:rsidRDefault="00EA1523" w:rsidP="007B2179">
            <w:pPr>
              <w:pStyle w:val="TAL"/>
              <w:rPr>
                <w:ins w:id="473" w:author="OPPO-Haorui" w:date="2023-08-09T10:09:00Z"/>
              </w:rPr>
            </w:pPr>
          </w:p>
        </w:tc>
      </w:tr>
      <w:tr w:rsidR="00EA1523" w:rsidRPr="00042094" w14:paraId="17547787" w14:textId="77777777" w:rsidTr="007B2179">
        <w:trPr>
          <w:jc w:val="center"/>
          <w:ins w:id="474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9B034" w14:textId="77777777" w:rsidR="00EA1523" w:rsidRPr="00042094" w:rsidRDefault="00EA1523" w:rsidP="007B2179">
            <w:pPr>
              <w:pStyle w:val="TAC"/>
              <w:rPr>
                <w:ins w:id="475" w:author="OPPO-Haorui" w:date="2023-08-09T10:09:00Z"/>
                <w:noProof/>
              </w:rPr>
            </w:pPr>
          </w:p>
          <w:p w14:paraId="56A95DBB" w14:textId="77777777" w:rsidR="00EA1523" w:rsidRPr="00042094" w:rsidRDefault="00EA1523" w:rsidP="007B2179">
            <w:pPr>
              <w:pStyle w:val="TAC"/>
              <w:rPr>
                <w:ins w:id="476" w:author="OPPO-Haorui" w:date="2023-08-09T10:09:00Z"/>
              </w:rPr>
            </w:pPr>
            <w:ins w:id="477" w:author="OPPO-Haorui" w:date="2023-08-09T10:09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A7DBA88" w14:textId="3EC6D82F" w:rsidR="00EA1523" w:rsidRPr="00042094" w:rsidRDefault="00EA1523" w:rsidP="007B2179">
            <w:pPr>
              <w:pStyle w:val="TAL"/>
              <w:rPr>
                <w:ins w:id="478" w:author="OPPO-Haorui" w:date="2023-08-09T10:09:00Z"/>
              </w:rPr>
            </w:pPr>
            <w:ins w:id="479" w:author="OPPO-Haorui" w:date="2023-08-09T10:09:00Z">
              <w:r w:rsidRPr="00042094">
                <w:t>octet 8</w:t>
              </w:r>
            </w:ins>
          </w:p>
          <w:p w14:paraId="0469C6F5" w14:textId="77777777" w:rsidR="00EA1523" w:rsidRPr="00042094" w:rsidRDefault="00EA1523" w:rsidP="007B2179">
            <w:pPr>
              <w:pStyle w:val="TAL"/>
              <w:rPr>
                <w:ins w:id="480" w:author="OPPO-Haorui" w:date="2023-08-09T10:09:00Z"/>
              </w:rPr>
            </w:pPr>
          </w:p>
          <w:p w14:paraId="6902466B" w14:textId="77C07E00" w:rsidR="00EA1523" w:rsidRPr="00042094" w:rsidRDefault="00EA1523" w:rsidP="007B2179">
            <w:pPr>
              <w:pStyle w:val="TAL"/>
              <w:rPr>
                <w:ins w:id="481" w:author="OPPO-Haorui" w:date="2023-08-09T10:09:00Z"/>
              </w:rPr>
            </w:pPr>
            <w:ins w:id="482" w:author="OPPO-Haorui" w:date="2023-08-09T10:09:00Z">
              <w:r w:rsidRPr="00042094">
                <w:t>octet 9</w:t>
              </w:r>
            </w:ins>
          </w:p>
        </w:tc>
      </w:tr>
      <w:tr w:rsidR="00EA1523" w:rsidRPr="00042094" w14:paraId="772D9A06" w14:textId="77777777" w:rsidTr="007B2179">
        <w:trPr>
          <w:trHeight w:val="444"/>
          <w:jc w:val="center"/>
          <w:ins w:id="483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A24CD" w14:textId="77777777" w:rsidR="00EA1523" w:rsidRPr="00042094" w:rsidRDefault="00EA1523" w:rsidP="007B2179">
            <w:pPr>
              <w:pStyle w:val="TAC"/>
              <w:rPr>
                <w:ins w:id="484" w:author="OPPO-Haorui" w:date="2023-08-09T10:09:00Z"/>
              </w:rPr>
            </w:pPr>
          </w:p>
          <w:p w14:paraId="4EE28D23" w14:textId="77777777" w:rsidR="00EA1523" w:rsidRPr="00042094" w:rsidRDefault="00EA1523" w:rsidP="007B2179">
            <w:pPr>
              <w:pStyle w:val="TAC"/>
              <w:rPr>
                <w:ins w:id="485" w:author="OPPO-Haorui" w:date="2023-08-09T10:09:00Z"/>
              </w:rPr>
            </w:pPr>
            <w:ins w:id="486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4D4830" w14:textId="71B2794D" w:rsidR="00EA1523" w:rsidRPr="00042094" w:rsidRDefault="00EA1523" w:rsidP="007B2179">
            <w:pPr>
              <w:pStyle w:val="TAL"/>
              <w:rPr>
                <w:ins w:id="487" w:author="OPPO-Haorui" w:date="2023-08-09T10:09:00Z"/>
              </w:rPr>
            </w:pPr>
            <w:ins w:id="488" w:author="OPPO-Haorui" w:date="2023-08-09T10:09:00Z">
              <w:r w:rsidRPr="00042094">
                <w:t>octet 10</w:t>
              </w:r>
            </w:ins>
          </w:p>
          <w:p w14:paraId="03D7366D" w14:textId="77777777" w:rsidR="00EA1523" w:rsidRPr="00042094" w:rsidRDefault="00EA1523" w:rsidP="007B2179">
            <w:pPr>
              <w:pStyle w:val="TAL"/>
              <w:rPr>
                <w:ins w:id="489" w:author="OPPO-Haorui" w:date="2023-08-09T10:09:00Z"/>
              </w:rPr>
            </w:pPr>
          </w:p>
          <w:p w14:paraId="724FB708" w14:textId="77777777" w:rsidR="00EA1523" w:rsidRPr="00042094" w:rsidRDefault="00EA1523" w:rsidP="007B2179">
            <w:pPr>
              <w:pStyle w:val="TAL"/>
              <w:rPr>
                <w:ins w:id="490" w:author="OPPO-Haorui" w:date="2023-08-09T10:09:00Z"/>
              </w:rPr>
            </w:pPr>
            <w:ins w:id="491" w:author="OPPO-Haorui" w:date="2023-08-09T10:09:00Z">
              <w:r w:rsidRPr="00042094">
                <w:t>octet o50</w:t>
              </w:r>
            </w:ins>
          </w:p>
        </w:tc>
      </w:tr>
      <w:tr w:rsidR="00EA1523" w:rsidRPr="00042094" w14:paraId="2699B9DD" w14:textId="77777777" w:rsidTr="007B2179">
        <w:trPr>
          <w:trHeight w:val="444"/>
          <w:jc w:val="center"/>
          <w:ins w:id="492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DC94" w14:textId="77777777" w:rsidR="00EA1523" w:rsidRPr="00042094" w:rsidRDefault="00EA1523" w:rsidP="007B2179">
            <w:pPr>
              <w:pStyle w:val="TAC"/>
              <w:rPr>
                <w:ins w:id="493" w:author="OPPO-Haorui" w:date="2023-08-09T10:09:00Z"/>
              </w:rPr>
            </w:pPr>
          </w:p>
          <w:p w14:paraId="236CF21C" w14:textId="77777777" w:rsidR="00EA1523" w:rsidRPr="00042094" w:rsidRDefault="00EA1523" w:rsidP="007B2179">
            <w:pPr>
              <w:pStyle w:val="TAC"/>
              <w:rPr>
                <w:ins w:id="494" w:author="OPPO-Haorui" w:date="2023-08-09T10:09:00Z"/>
              </w:rPr>
            </w:pPr>
            <w:ins w:id="495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0D592" w14:textId="77777777" w:rsidR="00EA1523" w:rsidRPr="00042094" w:rsidRDefault="00EA1523" w:rsidP="007B2179">
            <w:pPr>
              <w:pStyle w:val="TAL"/>
              <w:rPr>
                <w:ins w:id="496" w:author="OPPO-Haorui" w:date="2023-08-09T10:09:00Z"/>
              </w:rPr>
            </w:pPr>
            <w:ins w:id="497" w:author="OPPO-Haorui" w:date="2023-08-09T10:09:00Z">
              <w:r w:rsidRPr="00042094">
                <w:t>octet o50+1</w:t>
              </w:r>
            </w:ins>
          </w:p>
          <w:p w14:paraId="405DFAC3" w14:textId="77777777" w:rsidR="00EA1523" w:rsidRPr="00042094" w:rsidRDefault="00EA1523" w:rsidP="007B2179">
            <w:pPr>
              <w:pStyle w:val="TAL"/>
              <w:rPr>
                <w:ins w:id="498" w:author="OPPO-Haorui" w:date="2023-08-09T10:09:00Z"/>
              </w:rPr>
            </w:pPr>
          </w:p>
          <w:p w14:paraId="7069D192" w14:textId="77777777" w:rsidR="00EA1523" w:rsidRPr="00042094" w:rsidRDefault="00EA1523" w:rsidP="007B2179">
            <w:pPr>
              <w:pStyle w:val="TAL"/>
              <w:rPr>
                <w:ins w:id="499" w:author="OPPO-Haorui" w:date="2023-08-09T10:09:00Z"/>
              </w:rPr>
            </w:pPr>
            <w:ins w:id="500" w:author="OPPO-Haorui" w:date="2023-08-09T10:09:00Z">
              <w:r w:rsidRPr="00042094">
                <w:t>octet o51</w:t>
              </w:r>
            </w:ins>
          </w:p>
        </w:tc>
      </w:tr>
      <w:tr w:rsidR="00EA1523" w:rsidRPr="00042094" w14:paraId="7F934599" w14:textId="77777777" w:rsidTr="007B2179">
        <w:trPr>
          <w:trHeight w:val="444"/>
          <w:jc w:val="center"/>
          <w:ins w:id="501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1572" w14:textId="77777777" w:rsidR="00EA1523" w:rsidRPr="00042094" w:rsidRDefault="00EA1523" w:rsidP="007B2179">
            <w:pPr>
              <w:pStyle w:val="TAC"/>
              <w:rPr>
                <w:ins w:id="502" w:author="OPPO-Haorui" w:date="2023-08-09T10:09:00Z"/>
              </w:rPr>
            </w:pPr>
          </w:p>
          <w:p w14:paraId="1D4F9F2B" w14:textId="77777777" w:rsidR="00EA1523" w:rsidRPr="00042094" w:rsidRDefault="00EA1523" w:rsidP="007B2179">
            <w:pPr>
              <w:pStyle w:val="TAC"/>
              <w:rPr>
                <w:ins w:id="503" w:author="OPPO-Haorui" w:date="2023-08-09T10:09:00Z"/>
              </w:rPr>
            </w:pPr>
            <w:ins w:id="504" w:author="OPPO-Haorui" w:date="2023-08-09T10:09:00Z">
              <w:r w:rsidRPr="00042094"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99E5B4" w14:textId="77777777" w:rsidR="00EA1523" w:rsidRPr="00042094" w:rsidRDefault="00EA1523" w:rsidP="007B2179">
            <w:pPr>
              <w:pStyle w:val="TAL"/>
              <w:rPr>
                <w:ins w:id="505" w:author="OPPO-Haorui" w:date="2023-08-09T10:09:00Z"/>
              </w:rPr>
            </w:pPr>
            <w:ins w:id="506" w:author="OPPO-Haorui" w:date="2023-08-09T10:09:00Z">
              <w:r w:rsidRPr="00042094">
                <w:t>octet o51+1</w:t>
              </w:r>
            </w:ins>
          </w:p>
          <w:p w14:paraId="350DDCE5" w14:textId="77777777" w:rsidR="00EA1523" w:rsidRPr="00042094" w:rsidRDefault="00EA1523" w:rsidP="007B2179">
            <w:pPr>
              <w:pStyle w:val="TAL"/>
              <w:rPr>
                <w:ins w:id="507" w:author="OPPO-Haorui" w:date="2023-08-09T10:09:00Z"/>
              </w:rPr>
            </w:pPr>
          </w:p>
          <w:p w14:paraId="6FE00100" w14:textId="77777777" w:rsidR="00EA1523" w:rsidRPr="00042094" w:rsidRDefault="00EA1523" w:rsidP="007B2179">
            <w:pPr>
              <w:pStyle w:val="TAL"/>
              <w:rPr>
                <w:ins w:id="508" w:author="OPPO-Haorui" w:date="2023-08-09T10:09:00Z"/>
              </w:rPr>
            </w:pPr>
            <w:ins w:id="509" w:author="OPPO-Haorui" w:date="2023-08-09T10:09:00Z">
              <w:r w:rsidRPr="00042094">
                <w:t>octet o52</w:t>
              </w:r>
            </w:ins>
          </w:p>
        </w:tc>
      </w:tr>
      <w:tr w:rsidR="00EA1523" w:rsidRPr="00042094" w14:paraId="4D0DC90A" w14:textId="77777777" w:rsidTr="007B2179">
        <w:trPr>
          <w:trHeight w:val="444"/>
          <w:jc w:val="center"/>
          <w:ins w:id="510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EE4D" w14:textId="77777777" w:rsidR="00EA1523" w:rsidRPr="00042094" w:rsidRDefault="00EA1523" w:rsidP="007B2179">
            <w:pPr>
              <w:pStyle w:val="TAC"/>
              <w:rPr>
                <w:ins w:id="511" w:author="OPPO-Haorui" w:date="2023-08-09T10:09:00Z"/>
              </w:rPr>
            </w:pPr>
          </w:p>
          <w:p w14:paraId="297FD338" w14:textId="77777777" w:rsidR="00EA1523" w:rsidRPr="00042094" w:rsidRDefault="00EA1523" w:rsidP="007B2179">
            <w:pPr>
              <w:pStyle w:val="TAC"/>
              <w:rPr>
                <w:ins w:id="512" w:author="OPPO-Haorui" w:date="2023-08-09T10:09:00Z"/>
              </w:rPr>
            </w:pPr>
            <w:ins w:id="513" w:author="OPPO-Haorui" w:date="2023-08-09T10:09:00Z">
              <w:r w:rsidRPr="00042094">
                <w:t xml:space="preserve">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6DD9E" w14:textId="77777777" w:rsidR="00EA1523" w:rsidRPr="00042094" w:rsidRDefault="00EA1523" w:rsidP="007B2179">
            <w:pPr>
              <w:pStyle w:val="TAL"/>
              <w:rPr>
                <w:ins w:id="514" w:author="OPPO-Haorui" w:date="2023-08-09T10:09:00Z"/>
              </w:rPr>
            </w:pPr>
            <w:ins w:id="515" w:author="OPPO-Haorui" w:date="2023-08-09T10:09:00Z">
              <w:r w:rsidRPr="00042094">
                <w:t>octet o52+1</w:t>
              </w:r>
            </w:ins>
          </w:p>
          <w:p w14:paraId="7900BACE" w14:textId="77777777" w:rsidR="00EA1523" w:rsidRPr="00042094" w:rsidRDefault="00EA1523" w:rsidP="007B2179">
            <w:pPr>
              <w:pStyle w:val="TAL"/>
              <w:rPr>
                <w:ins w:id="516" w:author="OPPO-Haorui" w:date="2023-08-09T10:09:00Z"/>
              </w:rPr>
            </w:pPr>
          </w:p>
          <w:p w14:paraId="2C0B6AD2" w14:textId="77777777" w:rsidR="00EA1523" w:rsidRPr="00042094" w:rsidRDefault="00EA1523" w:rsidP="007B2179">
            <w:pPr>
              <w:pStyle w:val="TAL"/>
              <w:rPr>
                <w:ins w:id="517" w:author="OPPO-Haorui" w:date="2023-08-09T10:09:00Z"/>
              </w:rPr>
            </w:pPr>
            <w:ins w:id="518" w:author="OPPO-Haorui" w:date="2023-08-09T10:09:00Z">
              <w:r w:rsidRPr="00042094">
                <w:t>octet o1</w:t>
              </w:r>
            </w:ins>
          </w:p>
        </w:tc>
      </w:tr>
    </w:tbl>
    <w:p w14:paraId="24E65ACD" w14:textId="271CC79A" w:rsidR="00EA1523" w:rsidRPr="00042094" w:rsidRDefault="00EA1523" w:rsidP="00EA1523">
      <w:pPr>
        <w:pStyle w:val="TF"/>
        <w:rPr>
          <w:ins w:id="519" w:author="OPPO-Haorui" w:date="2023-08-09T10:09:00Z"/>
        </w:rPr>
      </w:pPr>
      <w:ins w:id="520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521" w:author="OPPO-Haorui" w:date="2023-08-09T10:23:00Z">
        <w:r w:rsidR="00430FCF">
          <w:t>3</w:t>
        </w:r>
      </w:ins>
      <w:ins w:id="522" w:author="OPPO-Haorui" w:date="2023-08-09T10:09:00Z">
        <w:r w:rsidRPr="00042094">
          <w:t>: Served by NG-RAN</w:t>
        </w:r>
      </w:ins>
    </w:p>
    <w:p w14:paraId="34363FF8" w14:textId="77777777" w:rsidR="00EA1523" w:rsidRPr="00042094" w:rsidRDefault="00EA1523" w:rsidP="00EA1523">
      <w:pPr>
        <w:pStyle w:val="FP"/>
        <w:rPr>
          <w:ins w:id="523" w:author="OPPO-Haorui" w:date="2023-08-09T10:09:00Z"/>
          <w:lang w:eastAsia="zh-CN"/>
        </w:rPr>
      </w:pPr>
    </w:p>
    <w:p w14:paraId="2040CA3D" w14:textId="48AC97B1" w:rsidR="00EA1523" w:rsidRPr="00042094" w:rsidRDefault="00EA1523" w:rsidP="00EA1523">
      <w:pPr>
        <w:pStyle w:val="TH"/>
        <w:rPr>
          <w:ins w:id="524" w:author="OPPO-Haorui" w:date="2023-08-09T10:09:00Z"/>
        </w:rPr>
      </w:pPr>
      <w:ins w:id="525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526" w:author="OPPO-Haorui" w:date="2023-08-09T10:23:00Z">
        <w:r w:rsidR="00430FCF">
          <w:t>3</w:t>
        </w:r>
      </w:ins>
      <w:ins w:id="527" w:author="OPPO-Haorui" w:date="2023-08-09T10:09:00Z">
        <w:r w:rsidRPr="00042094">
          <w:t>: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47AD78C2" w14:textId="77777777" w:rsidTr="009D1677">
        <w:trPr>
          <w:cantSplit/>
          <w:jc w:val="center"/>
          <w:ins w:id="528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4206" w14:textId="77777777" w:rsidR="00EA1523" w:rsidRPr="00042094" w:rsidRDefault="00EA1523" w:rsidP="007B2179">
            <w:pPr>
              <w:pStyle w:val="TAL"/>
              <w:rPr>
                <w:ins w:id="529" w:author="OPPO-Haorui" w:date="2023-08-09T10:09:00Z"/>
              </w:rPr>
            </w:pPr>
            <w:ins w:id="530" w:author="OPPO-Haorui" w:date="2023-08-09T10:09:00Z">
              <w:r w:rsidRPr="00042094">
                <w:t>Authorization for</w:t>
              </w:r>
              <w:r>
                <w:rPr>
                  <w:lang w:eastAsia="zh-CN"/>
                </w:rPr>
                <w:t xml:space="preserve"> ranging and sidelink positioning i</w:t>
              </w:r>
              <w:r w:rsidRPr="00042094">
                <w:t>nfo:</w:t>
              </w:r>
            </w:ins>
          </w:p>
          <w:p w14:paraId="019B467E" w14:textId="77777777" w:rsidR="00EA1523" w:rsidRDefault="00EA1523" w:rsidP="007B2179">
            <w:pPr>
              <w:pStyle w:val="TAL"/>
              <w:rPr>
                <w:ins w:id="531" w:author="OPPO-Haorui" w:date="2023-08-09T10:24:00Z"/>
                <w:noProof/>
              </w:rPr>
            </w:pPr>
            <w:ins w:id="532" w:author="OPPO-Haorui" w:date="2023-08-09T10:09:00Z">
              <w:r w:rsidRPr="00042094">
                <w:t xml:space="preserve">The 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field is coded according to figure </w:t>
              </w:r>
              <w:r>
                <w:t>x</w:t>
              </w:r>
              <w:r w:rsidRPr="00042094">
                <w:t>.2.</w:t>
              </w:r>
            </w:ins>
            <w:ins w:id="533" w:author="OPPO-Haorui" w:date="2023-08-09T10:23:00Z">
              <w:r w:rsidR="009D1677">
                <w:t>4</w:t>
              </w:r>
            </w:ins>
            <w:ins w:id="534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535" w:author="OPPO-Haorui" w:date="2023-08-09T10:23:00Z">
              <w:r w:rsidR="009D1677">
                <w:t>4</w:t>
              </w:r>
            </w:ins>
            <w:ins w:id="536" w:author="OPPO-Haorui" w:date="2023-08-09T10:09:00Z">
              <w:r w:rsidRPr="00042094">
                <w:rPr>
                  <w:noProof/>
                </w:rPr>
                <w:t>.</w:t>
              </w:r>
            </w:ins>
          </w:p>
          <w:p w14:paraId="0F40E568" w14:textId="58D1BF0D" w:rsidR="009D1677" w:rsidRPr="00042094" w:rsidRDefault="009D1677" w:rsidP="007B2179">
            <w:pPr>
              <w:pStyle w:val="TAL"/>
              <w:rPr>
                <w:ins w:id="537" w:author="OPPO-Haorui" w:date="2023-08-09T10:09:00Z"/>
              </w:rPr>
            </w:pPr>
          </w:p>
        </w:tc>
      </w:tr>
    </w:tbl>
    <w:p w14:paraId="5E83EAD5" w14:textId="77777777" w:rsidR="00EA1523" w:rsidRPr="00042094" w:rsidRDefault="00EA1523" w:rsidP="00EA1523">
      <w:pPr>
        <w:pStyle w:val="FP"/>
        <w:rPr>
          <w:ins w:id="538" w:author="OPPO-Haorui" w:date="2023-08-09T10:09:00Z"/>
          <w:lang w:eastAsia="zh-CN"/>
        </w:rPr>
      </w:pPr>
    </w:p>
    <w:p w14:paraId="05D4D934" w14:textId="77777777" w:rsidR="00EA1523" w:rsidRPr="00042094" w:rsidRDefault="00EA1523" w:rsidP="00EA1523">
      <w:pPr>
        <w:pStyle w:val="TH"/>
        <w:rPr>
          <w:ins w:id="539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58AB28E3" w14:textId="77777777" w:rsidTr="007B2179">
        <w:trPr>
          <w:cantSplit/>
          <w:jc w:val="center"/>
          <w:ins w:id="540" w:author="OPPO-Haorui" w:date="2023-08-09T10:09:00Z"/>
        </w:trPr>
        <w:tc>
          <w:tcPr>
            <w:tcW w:w="708" w:type="dxa"/>
            <w:hideMark/>
          </w:tcPr>
          <w:p w14:paraId="519D61FA" w14:textId="77777777" w:rsidR="00EA1523" w:rsidRPr="00042094" w:rsidRDefault="00EA1523" w:rsidP="007B2179">
            <w:pPr>
              <w:pStyle w:val="TAC"/>
              <w:rPr>
                <w:ins w:id="541" w:author="OPPO-Haorui" w:date="2023-08-09T10:09:00Z"/>
              </w:rPr>
            </w:pPr>
            <w:ins w:id="542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DC4959B" w14:textId="77777777" w:rsidR="00EA1523" w:rsidRPr="00042094" w:rsidRDefault="00EA1523" w:rsidP="007B2179">
            <w:pPr>
              <w:pStyle w:val="TAC"/>
              <w:rPr>
                <w:ins w:id="543" w:author="OPPO-Haorui" w:date="2023-08-09T10:09:00Z"/>
              </w:rPr>
            </w:pPr>
            <w:ins w:id="544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9AC105C" w14:textId="77777777" w:rsidR="00EA1523" w:rsidRPr="00042094" w:rsidRDefault="00EA1523" w:rsidP="007B2179">
            <w:pPr>
              <w:pStyle w:val="TAC"/>
              <w:rPr>
                <w:ins w:id="545" w:author="OPPO-Haorui" w:date="2023-08-09T10:09:00Z"/>
              </w:rPr>
            </w:pPr>
            <w:ins w:id="546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8FC63F9" w14:textId="77777777" w:rsidR="00EA1523" w:rsidRPr="00042094" w:rsidRDefault="00EA1523" w:rsidP="007B2179">
            <w:pPr>
              <w:pStyle w:val="TAC"/>
              <w:rPr>
                <w:ins w:id="547" w:author="OPPO-Haorui" w:date="2023-08-09T10:09:00Z"/>
              </w:rPr>
            </w:pPr>
            <w:ins w:id="548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5943D66" w14:textId="77777777" w:rsidR="00EA1523" w:rsidRPr="00042094" w:rsidRDefault="00EA1523" w:rsidP="007B2179">
            <w:pPr>
              <w:pStyle w:val="TAC"/>
              <w:rPr>
                <w:ins w:id="549" w:author="OPPO-Haorui" w:date="2023-08-09T10:09:00Z"/>
              </w:rPr>
            </w:pPr>
            <w:ins w:id="550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230421F0" w14:textId="77777777" w:rsidR="00EA1523" w:rsidRPr="00042094" w:rsidRDefault="00EA1523" w:rsidP="007B2179">
            <w:pPr>
              <w:pStyle w:val="TAC"/>
              <w:rPr>
                <w:ins w:id="551" w:author="OPPO-Haorui" w:date="2023-08-09T10:09:00Z"/>
              </w:rPr>
            </w:pPr>
            <w:ins w:id="552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096AA48" w14:textId="77777777" w:rsidR="00EA1523" w:rsidRPr="00042094" w:rsidRDefault="00EA1523" w:rsidP="007B2179">
            <w:pPr>
              <w:pStyle w:val="TAC"/>
              <w:rPr>
                <w:ins w:id="553" w:author="OPPO-Haorui" w:date="2023-08-09T10:09:00Z"/>
              </w:rPr>
            </w:pPr>
            <w:ins w:id="554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F0F91E7" w14:textId="77777777" w:rsidR="00EA1523" w:rsidRPr="00042094" w:rsidRDefault="00EA1523" w:rsidP="007B2179">
            <w:pPr>
              <w:pStyle w:val="TAC"/>
              <w:rPr>
                <w:ins w:id="555" w:author="OPPO-Haorui" w:date="2023-08-09T10:09:00Z"/>
              </w:rPr>
            </w:pPr>
            <w:ins w:id="556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735D2D99" w14:textId="77777777" w:rsidR="00EA1523" w:rsidRPr="00042094" w:rsidRDefault="00EA1523" w:rsidP="007B2179">
            <w:pPr>
              <w:pStyle w:val="TAL"/>
              <w:rPr>
                <w:ins w:id="557" w:author="OPPO-Haorui" w:date="2023-08-09T10:09:00Z"/>
              </w:rPr>
            </w:pPr>
          </w:p>
        </w:tc>
      </w:tr>
      <w:tr w:rsidR="00EA1523" w:rsidRPr="00042094" w14:paraId="1B25CFC0" w14:textId="77777777" w:rsidTr="007B2179">
        <w:trPr>
          <w:jc w:val="center"/>
          <w:ins w:id="558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724B" w14:textId="77777777" w:rsidR="00EA1523" w:rsidRPr="00042094" w:rsidRDefault="00EA1523" w:rsidP="007B2179">
            <w:pPr>
              <w:pStyle w:val="TAC"/>
              <w:rPr>
                <w:ins w:id="559" w:author="OPPO-Haorui" w:date="2023-08-09T10:09:00Z"/>
                <w:noProof/>
              </w:rPr>
            </w:pPr>
          </w:p>
          <w:p w14:paraId="44C97B51" w14:textId="77777777" w:rsidR="00EA1523" w:rsidRPr="00042094" w:rsidRDefault="00EA1523" w:rsidP="007B2179">
            <w:pPr>
              <w:pStyle w:val="TAC"/>
              <w:rPr>
                <w:ins w:id="560" w:author="OPPO-Haorui" w:date="2023-08-09T10:09:00Z"/>
              </w:rPr>
            </w:pPr>
            <w:ins w:id="561" w:author="OPPO-Haorui" w:date="2023-08-09T10:09:00Z">
              <w:r w:rsidRPr="00042094">
                <w:rPr>
                  <w:noProof/>
                </w:rPr>
                <w:t xml:space="preserve">Length of authorization for </w:t>
              </w:r>
              <w:r>
                <w:rPr>
                  <w:lang w:eastAsia="zh-CN"/>
                </w:rPr>
                <w:t>ranging and sidelink positioning</w:t>
              </w:r>
              <w:r w:rsidRPr="00042094">
                <w:t xml:space="preserve"> info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008CA4A0" w14:textId="77777777" w:rsidR="00EA1523" w:rsidRPr="00042094" w:rsidRDefault="00EA1523" w:rsidP="007B2179">
            <w:pPr>
              <w:pStyle w:val="TAL"/>
              <w:rPr>
                <w:ins w:id="562" w:author="OPPO-Haorui" w:date="2023-08-09T10:09:00Z"/>
              </w:rPr>
            </w:pPr>
            <w:ins w:id="563" w:author="OPPO-Haorui" w:date="2023-08-09T10:09:00Z">
              <w:r w:rsidRPr="00042094">
                <w:t>octet o50+1</w:t>
              </w:r>
            </w:ins>
          </w:p>
          <w:p w14:paraId="2E944B91" w14:textId="77777777" w:rsidR="00EA1523" w:rsidRPr="00042094" w:rsidRDefault="00EA1523" w:rsidP="007B2179">
            <w:pPr>
              <w:pStyle w:val="TAL"/>
              <w:rPr>
                <w:ins w:id="564" w:author="OPPO-Haorui" w:date="2023-08-09T10:09:00Z"/>
              </w:rPr>
            </w:pPr>
          </w:p>
          <w:p w14:paraId="0A23D16C" w14:textId="77777777" w:rsidR="00EA1523" w:rsidRPr="00042094" w:rsidRDefault="00EA1523" w:rsidP="007B2179">
            <w:pPr>
              <w:pStyle w:val="TAL"/>
              <w:rPr>
                <w:ins w:id="565" w:author="OPPO-Haorui" w:date="2023-08-09T10:09:00Z"/>
              </w:rPr>
            </w:pPr>
            <w:ins w:id="566" w:author="OPPO-Haorui" w:date="2023-08-09T10:09:00Z">
              <w:r w:rsidRPr="00042094">
                <w:t>octet o50+2</w:t>
              </w:r>
            </w:ins>
          </w:p>
        </w:tc>
      </w:tr>
      <w:tr w:rsidR="00EA1523" w:rsidRPr="00042094" w14:paraId="5F854852" w14:textId="77777777" w:rsidTr="007B2179">
        <w:trPr>
          <w:trHeight w:val="444"/>
          <w:jc w:val="center"/>
          <w:ins w:id="567" w:author="OPPO-Haorui" w:date="2023-08-09T10:0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BABA" w14:textId="77777777" w:rsidR="00EA1523" w:rsidRDefault="00EA1523" w:rsidP="007B2179">
            <w:pPr>
              <w:pStyle w:val="TAC"/>
              <w:rPr>
                <w:ins w:id="568" w:author="OPPO-Haorui" w:date="2023-08-09T10:09:00Z"/>
                <w:lang w:eastAsia="zh-CN"/>
              </w:rPr>
            </w:pPr>
            <w:ins w:id="569" w:author="OPPO-Haorui" w:date="2023-08-09T10:09:00Z">
              <w:r>
                <w:rPr>
                  <w:lang w:eastAsia="zh-CN"/>
                </w:rPr>
                <w:t>0</w:t>
              </w:r>
            </w:ins>
          </w:p>
          <w:p w14:paraId="4ECB35B8" w14:textId="77777777" w:rsidR="00EA1523" w:rsidRPr="00042094" w:rsidRDefault="00EA1523" w:rsidP="007B2179">
            <w:pPr>
              <w:pStyle w:val="TAC"/>
              <w:rPr>
                <w:ins w:id="570" w:author="OPPO-Haorui" w:date="2023-08-09T10:09:00Z"/>
              </w:rPr>
            </w:pPr>
            <w:ins w:id="571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A241" w14:textId="77777777" w:rsidR="00EA1523" w:rsidRDefault="00EA1523" w:rsidP="007B2179">
            <w:pPr>
              <w:pStyle w:val="TAC"/>
              <w:rPr>
                <w:ins w:id="572" w:author="OPPO-Haorui" w:date="2023-08-09T10:09:00Z"/>
                <w:lang w:eastAsia="zh-CN"/>
              </w:rPr>
            </w:pPr>
            <w:ins w:id="573" w:author="OPPO-Haorui" w:date="2023-08-09T10:09:00Z">
              <w:r>
                <w:rPr>
                  <w:lang w:eastAsia="zh-CN"/>
                </w:rPr>
                <w:t>0</w:t>
              </w:r>
            </w:ins>
          </w:p>
          <w:p w14:paraId="65D58801" w14:textId="77777777" w:rsidR="00EA1523" w:rsidRPr="00042094" w:rsidRDefault="00EA1523" w:rsidP="007B2179">
            <w:pPr>
              <w:pStyle w:val="TAC"/>
              <w:rPr>
                <w:ins w:id="574" w:author="OPPO-Haorui" w:date="2023-08-09T10:09:00Z"/>
              </w:rPr>
            </w:pPr>
            <w:ins w:id="575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C60A" w14:textId="0958134C" w:rsidR="00EA1523" w:rsidRPr="00042094" w:rsidRDefault="0066602C" w:rsidP="007B2179">
            <w:pPr>
              <w:pStyle w:val="TAC"/>
              <w:rPr>
                <w:ins w:id="576" w:author="OPPO-Haorui" w:date="2023-08-09T10:09:00Z"/>
                <w:lang w:eastAsia="zh-CN"/>
              </w:rPr>
            </w:pPr>
            <w:ins w:id="577" w:author="OPPO-Haorui" w:date="2023-08-09T10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5FE5" w14:textId="20E89F52" w:rsidR="00EA1523" w:rsidRPr="00042094" w:rsidRDefault="00EA1523" w:rsidP="007B2179">
            <w:pPr>
              <w:pStyle w:val="TAC"/>
              <w:rPr>
                <w:ins w:id="578" w:author="OPPO-Haorui" w:date="2023-08-09T10:09:00Z"/>
                <w:lang w:eastAsia="zh-CN"/>
              </w:rPr>
            </w:pPr>
            <w:ins w:id="579" w:author="OPPO-Haorui" w:date="2023-08-09T10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</w:t>
              </w:r>
            </w:ins>
            <w:ins w:id="580" w:author="OPPO-Haorui" w:date="2023-08-09T10:24:00Z">
              <w:r w:rsidR="0066602C">
                <w:rPr>
                  <w:lang w:eastAsia="zh-CN"/>
                </w:rPr>
                <w:t>C</w:t>
              </w:r>
            </w:ins>
            <w:ins w:id="581" w:author="OPPO-Haorui" w:date="2023-08-09T10:09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D48B" w14:textId="77777777" w:rsidR="00EA1523" w:rsidRPr="00042094" w:rsidRDefault="00EA1523" w:rsidP="007B2179">
            <w:pPr>
              <w:pStyle w:val="TAC"/>
              <w:rPr>
                <w:ins w:id="582" w:author="OPPO-Haorui" w:date="2023-08-09T10:09:00Z"/>
                <w:lang w:eastAsia="zh-CN"/>
              </w:rPr>
            </w:pPr>
            <w:ins w:id="583" w:author="OPPO-Haorui" w:date="2023-08-09T10:09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B81C" w14:textId="77777777" w:rsidR="00EA1523" w:rsidRPr="00042094" w:rsidRDefault="00EA1523" w:rsidP="007B2179">
            <w:pPr>
              <w:pStyle w:val="TAC"/>
              <w:rPr>
                <w:ins w:id="584" w:author="OPPO-Haorui" w:date="2023-08-09T10:09:00Z"/>
              </w:rPr>
            </w:pPr>
            <w:ins w:id="585" w:author="OPPO-Haorui" w:date="2023-08-09T10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9B4F6" w14:textId="77777777" w:rsidR="00EA1523" w:rsidRPr="00042094" w:rsidRDefault="00EA1523" w:rsidP="007B2179">
            <w:pPr>
              <w:pStyle w:val="TAC"/>
              <w:rPr>
                <w:ins w:id="586" w:author="OPPO-Haorui" w:date="2023-08-09T10:09:00Z"/>
                <w:lang w:eastAsia="zh-CN"/>
              </w:rPr>
            </w:pPr>
            <w:ins w:id="587" w:author="OPPO-Haorui" w:date="2023-08-09T10:0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9FB" w14:textId="77777777" w:rsidR="00EA1523" w:rsidRPr="00042094" w:rsidRDefault="00EA1523" w:rsidP="007B2179">
            <w:pPr>
              <w:pStyle w:val="TAC"/>
              <w:rPr>
                <w:ins w:id="588" w:author="OPPO-Haorui" w:date="2023-08-09T10:09:00Z"/>
                <w:lang w:eastAsia="zh-CN"/>
              </w:rPr>
            </w:pPr>
            <w:ins w:id="589" w:author="OPPO-Haorui" w:date="2023-08-09T10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3006E5" w14:textId="77777777" w:rsidR="00EA1523" w:rsidRPr="00042094" w:rsidRDefault="00EA1523" w:rsidP="007B2179">
            <w:pPr>
              <w:pStyle w:val="TAL"/>
              <w:rPr>
                <w:ins w:id="590" w:author="OPPO-Haorui" w:date="2023-08-09T10:09:00Z"/>
                <w:lang w:eastAsia="zh-CN"/>
              </w:rPr>
            </w:pPr>
            <w:ins w:id="591" w:author="OPPO-Haorui" w:date="2023-08-09T10:09:00Z">
              <w:r>
                <w:rPr>
                  <w:lang w:eastAsia="zh-CN"/>
                </w:rPr>
                <w:t>octet o50+3</w:t>
              </w:r>
            </w:ins>
          </w:p>
        </w:tc>
      </w:tr>
      <w:tr w:rsidR="00EA1523" w:rsidRPr="00042094" w14:paraId="4243D795" w14:textId="77777777" w:rsidTr="007B2179">
        <w:trPr>
          <w:trHeight w:val="444"/>
          <w:jc w:val="center"/>
          <w:ins w:id="592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4566C" w14:textId="77777777" w:rsidR="00EA1523" w:rsidRPr="00042094" w:rsidRDefault="00EA1523" w:rsidP="007B2179">
            <w:pPr>
              <w:pStyle w:val="TAC"/>
              <w:rPr>
                <w:ins w:id="593" w:author="OPPO-Haorui" w:date="2023-08-09T10:09:00Z"/>
              </w:rPr>
            </w:pPr>
          </w:p>
          <w:p w14:paraId="4DE41E89" w14:textId="77777777" w:rsidR="00EA1523" w:rsidRPr="00042094" w:rsidRDefault="00EA1523" w:rsidP="007B2179">
            <w:pPr>
              <w:pStyle w:val="TAC"/>
              <w:rPr>
                <w:ins w:id="594" w:author="OPPO-Haorui" w:date="2023-08-09T10:09:00Z"/>
              </w:rPr>
            </w:pPr>
            <w:ins w:id="595" w:author="OPPO-Haorui" w:date="2023-08-09T10:09:00Z">
              <w:r w:rsidRPr="00042094">
                <w:t>Authorized PLMN info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745B8A" w14:textId="77777777" w:rsidR="00EA1523" w:rsidRPr="00042094" w:rsidRDefault="00EA1523" w:rsidP="007B2179">
            <w:pPr>
              <w:pStyle w:val="TAL"/>
              <w:rPr>
                <w:ins w:id="596" w:author="OPPO-Haorui" w:date="2023-08-09T10:09:00Z"/>
              </w:rPr>
            </w:pPr>
            <w:ins w:id="597" w:author="OPPO-Haorui" w:date="2023-08-09T10:09:00Z">
              <w:r w:rsidRPr="00042094">
                <w:t>octet o50+</w:t>
              </w:r>
              <w:r>
                <w:t>4</w:t>
              </w:r>
            </w:ins>
          </w:p>
          <w:p w14:paraId="61E89AF1" w14:textId="77777777" w:rsidR="00EA1523" w:rsidRPr="00042094" w:rsidRDefault="00EA1523" w:rsidP="007B2179">
            <w:pPr>
              <w:pStyle w:val="TAL"/>
              <w:rPr>
                <w:ins w:id="598" w:author="OPPO-Haorui" w:date="2023-08-09T10:09:00Z"/>
              </w:rPr>
            </w:pPr>
          </w:p>
          <w:p w14:paraId="338CF947" w14:textId="77777777" w:rsidR="00EA1523" w:rsidRPr="00042094" w:rsidRDefault="00EA1523" w:rsidP="007B2179">
            <w:pPr>
              <w:pStyle w:val="TAL"/>
              <w:rPr>
                <w:ins w:id="599" w:author="OPPO-Haorui" w:date="2023-08-09T10:09:00Z"/>
              </w:rPr>
            </w:pPr>
            <w:ins w:id="600" w:author="OPPO-Haorui" w:date="2023-08-09T10:09:00Z">
              <w:r w:rsidRPr="00042094">
                <w:t>octet o51</w:t>
              </w:r>
            </w:ins>
          </w:p>
        </w:tc>
      </w:tr>
    </w:tbl>
    <w:p w14:paraId="3FB25136" w14:textId="058B1421" w:rsidR="00EA1523" w:rsidRPr="00042094" w:rsidRDefault="00EA1523" w:rsidP="00EA1523">
      <w:pPr>
        <w:pStyle w:val="TF"/>
        <w:rPr>
          <w:ins w:id="601" w:author="OPPO-Haorui" w:date="2023-08-09T10:09:00Z"/>
        </w:rPr>
      </w:pPr>
      <w:ins w:id="602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603" w:author="OPPO-Haorui" w:date="2023-08-09T10:24:00Z">
        <w:r w:rsidR="00C866C3">
          <w:t>4</w:t>
        </w:r>
      </w:ins>
      <w:ins w:id="604" w:author="OPPO-Haorui" w:date="2023-08-09T10:09:00Z">
        <w:r w:rsidRPr="00042094">
          <w:t xml:space="preserve">: Authorization for </w:t>
        </w:r>
        <w:r>
          <w:rPr>
            <w:lang w:eastAsia="zh-CN"/>
          </w:rPr>
          <w:t>ranging and sidelink positioning</w:t>
        </w:r>
        <w:r w:rsidRPr="00042094">
          <w:t xml:space="preserve"> info</w:t>
        </w:r>
      </w:ins>
    </w:p>
    <w:p w14:paraId="36E2558A" w14:textId="77777777" w:rsidR="00EA1523" w:rsidRPr="00C866C3" w:rsidRDefault="00EA1523" w:rsidP="00EA1523">
      <w:pPr>
        <w:pStyle w:val="FP"/>
        <w:rPr>
          <w:ins w:id="605" w:author="OPPO-Haorui" w:date="2023-08-09T10:09:00Z"/>
          <w:lang w:eastAsia="zh-CN"/>
        </w:rPr>
      </w:pPr>
    </w:p>
    <w:p w14:paraId="23F86F91" w14:textId="568584F9" w:rsidR="00EA1523" w:rsidRPr="00042094" w:rsidRDefault="00EA1523" w:rsidP="00EA1523">
      <w:pPr>
        <w:pStyle w:val="TH"/>
        <w:rPr>
          <w:ins w:id="606" w:author="OPPO-Haorui" w:date="2023-08-09T10:09:00Z"/>
        </w:rPr>
      </w:pPr>
      <w:ins w:id="607" w:author="OPPO-Haorui" w:date="2023-08-09T10:09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608" w:author="OPPO-Haorui" w:date="2023-08-09T10:24:00Z">
        <w:r w:rsidR="00C866C3">
          <w:t>4</w:t>
        </w:r>
      </w:ins>
      <w:ins w:id="609" w:author="OPPO-Haorui" w:date="2023-08-09T10:09:00Z">
        <w:r w:rsidRPr="00042094">
          <w:t xml:space="preserve">: Authorization for </w:t>
        </w:r>
        <w:r>
          <w:rPr>
            <w:lang w:eastAsia="zh-CN"/>
          </w:rPr>
          <w:t>ranging and sidelink positioning</w:t>
        </w:r>
        <w:r w:rsidRPr="00042094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6F80624E" w14:textId="77777777" w:rsidTr="007B2179">
        <w:trPr>
          <w:cantSplit/>
          <w:jc w:val="center"/>
          <w:ins w:id="610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CDEC0" w14:textId="77777777" w:rsidR="00EA1523" w:rsidRPr="00042094" w:rsidRDefault="00EA1523" w:rsidP="007B2179">
            <w:pPr>
              <w:pStyle w:val="TAL"/>
              <w:rPr>
                <w:ins w:id="611" w:author="OPPO-Haorui" w:date="2023-08-09T10:09:00Z"/>
              </w:rPr>
            </w:pPr>
            <w:ins w:id="612" w:author="OPPO-Haorui" w:date="2023-08-09T10:09:00Z">
              <w:r w:rsidRPr="00042094">
                <w:t>Authorized PLMN info (octet o50+</w:t>
              </w:r>
              <w:r>
                <w:t>4</w:t>
              </w:r>
              <w:r w:rsidRPr="00042094">
                <w:t xml:space="preserve"> to o51):</w:t>
              </w:r>
            </w:ins>
          </w:p>
          <w:p w14:paraId="105A33C2" w14:textId="2E30CA1A" w:rsidR="00EA1523" w:rsidRPr="00042094" w:rsidRDefault="00EA1523" w:rsidP="007B2179">
            <w:pPr>
              <w:pStyle w:val="TAL"/>
              <w:rPr>
                <w:ins w:id="613" w:author="OPPO-Haorui" w:date="2023-08-09T10:09:00Z"/>
              </w:rPr>
            </w:pPr>
            <w:ins w:id="614" w:author="OPPO-Haorui" w:date="2023-08-09T10:09:00Z">
              <w:r w:rsidRPr="00042094">
                <w:t>The authorized PLMN info field is coded according to figure </w:t>
              </w:r>
              <w:r>
                <w:t>x</w:t>
              </w:r>
              <w:r w:rsidRPr="00042094">
                <w:t>.2.</w:t>
              </w:r>
            </w:ins>
            <w:ins w:id="615" w:author="OPPO-Haorui" w:date="2023-08-09T10:25:00Z">
              <w:r w:rsidR="008A3014">
                <w:t>5</w:t>
              </w:r>
            </w:ins>
            <w:ins w:id="616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617" w:author="OPPO-Haorui" w:date="2023-08-09T10:25:00Z">
              <w:r w:rsidR="008A3014">
                <w:t>5</w:t>
              </w:r>
            </w:ins>
            <w:ins w:id="618" w:author="OPPO-Haorui" w:date="2023-08-09T10:09:00Z">
              <w:r w:rsidRPr="00042094">
                <w:rPr>
                  <w:noProof/>
                </w:rPr>
                <w:t>.</w:t>
              </w:r>
            </w:ins>
          </w:p>
        </w:tc>
      </w:tr>
      <w:tr w:rsidR="00EA1523" w:rsidRPr="00042094" w14:paraId="0CD0FF5F" w14:textId="77777777" w:rsidTr="007B2179">
        <w:trPr>
          <w:cantSplit/>
          <w:jc w:val="center"/>
          <w:ins w:id="619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3975" w14:textId="77777777" w:rsidR="00EA1523" w:rsidRPr="00042094" w:rsidRDefault="00EA1523" w:rsidP="007B2179">
            <w:pPr>
              <w:pStyle w:val="TAL"/>
              <w:rPr>
                <w:ins w:id="620" w:author="OPPO-Haorui" w:date="2023-08-09T10:09:00Z"/>
              </w:rPr>
            </w:pPr>
          </w:p>
        </w:tc>
      </w:tr>
      <w:tr w:rsidR="00EA1523" w:rsidRPr="00042094" w14:paraId="5DB3184E" w14:textId="77777777" w:rsidTr="007B2179">
        <w:trPr>
          <w:cantSplit/>
          <w:jc w:val="center"/>
          <w:ins w:id="621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18606" w14:textId="77777777" w:rsidR="00EA1523" w:rsidRPr="00042094" w:rsidRDefault="00EA1523" w:rsidP="007B2179">
            <w:pPr>
              <w:pStyle w:val="TAL"/>
              <w:rPr>
                <w:ins w:id="622" w:author="OPPO-Haorui" w:date="2023-08-09T10:09:00Z"/>
              </w:rPr>
            </w:pPr>
            <w:ins w:id="623" w:author="OPPO-Haorui" w:date="2023-08-09T10:09:00Z">
              <w:r>
                <w:t>Target UE</w:t>
              </w:r>
              <w:r w:rsidRPr="00042094">
                <w:t xml:space="preserve"> (T</w:t>
              </w:r>
              <w:r>
                <w:t>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1):</w:t>
              </w:r>
            </w:ins>
          </w:p>
          <w:p w14:paraId="0EDF7BF5" w14:textId="77777777" w:rsidR="00EA1523" w:rsidRPr="00042094" w:rsidRDefault="00EA1523" w:rsidP="007B2179">
            <w:pPr>
              <w:pStyle w:val="TAL"/>
              <w:rPr>
                <w:ins w:id="624" w:author="OPPO-Haorui" w:date="2023-08-09T10:09:00Z"/>
              </w:rPr>
            </w:pPr>
            <w:ins w:id="625" w:author="OPPO-Haorui" w:date="2023-08-09T10:09:00Z">
              <w:r w:rsidRPr="00042094">
                <w:t xml:space="preserve">Bit </w:t>
              </w:r>
            </w:ins>
          </w:p>
          <w:p w14:paraId="2EA32F6F" w14:textId="77777777" w:rsidR="00EA1523" w:rsidRPr="00042094" w:rsidRDefault="00EA1523" w:rsidP="007B2179">
            <w:pPr>
              <w:pStyle w:val="TAL"/>
              <w:rPr>
                <w:ins w:id="626" w:author="OPPO-Haorui" w:date="2023-08-09T10:09:00Z"/>
                <w:b/>
                <w:lang w:eastAsia="zh-CN"/>
              </w:rPr>
            </w:pPr>
            <w:ins w:id="627" w:author="OPPO-Haorui" w:date="2023-08-09T10:09:00Z">
              <w:r w:rsidRPr="00042094">
                <w:rPr>
                  <w:b/>
                  <w:lang w:eastAsia="zh-CN"/>
                </w:rPr>
                <w:t>1</w:t>
              </w:r>
            </w:ins>
          </w:p>
          <w:p w14:paraId="455F8F77" w14:textId="77777777" w:rsidR="00EA1523" w:rsidRPr="00042094" w:rsidRDefault="00EA1523" w:rsidP="007B2179">
            <w:pPr>
              <w:pStyle w:val="TAL"/>
              <w:rPr>
                <w:ins w:id="628" w:author="OPPO-Haorui" w:date="2023-08-09T10:09:00Z"/>
                <w:lang w:eastAsia="zh-CN"/>
              </w:rPr>
            </w:pPr>
            <w:ins w:id="629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not authorized</w:t>
              </w:r>
            </w:ins>
          </w:p>
          <w:p w14:paraId="7E0F8F69" w14:textId="77777777" w:rsidR="00EA1523" w:rsidRPr="00042094" w:rsidRDefault="00EA1523" w:rsidP="007B2179">
            <w:pPr>
              <w:pStyle w:val="TAL"/>
              <w:rPr>
                <w:ins w:id="630" w:author="OPPO-Haorui" w:date="2023-08-09T10:09:00Z"/>
                <w:lang w:eastAsia="zh-CN"/>
              </w:rPr>
            </w:pPr>
            <w:ins w:id="631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Target UE is authorized</w:t>
              </w:r>
            </w:ins>
          </w:p>
          <w:p w14:paraId="35FD9E6A" w14:textId="77777777" w:rsidR="00EA1523" w:rsidRPr="00042094" w:rsidRDefault="00EA1523" w:rsidP="007B2179">
            <w:pPr>
              <w:pStyle w:val="TAL"/>
              <w:rPr>
                <w:ins w:id="632" w:author="OPPO-Haorui" w:date="2023-08-09T10:09:00Z"/>
              </w:rPr>
            </w:pPr>
          </w:p>
        </w:tc>
      </w:tr>
      <w:tr w:rsidR="00EA1523" w:rsidRPr="00042094" w14:paraId="7486F202" w14:textId="77777777" w:rsidTr="007B2179">
        <w:trPr>
          <w:cantSplit/>
          <w:jc w:val="center"/>
          <w:ins w:id="633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85356" w14:textId="77777777" w:rsidR="00EA1523" w:rsidRPr="00042094" w:rsidRDefault="00EA1523" w:rsidP="007B2179">
            <w:pPr>
              <w:pStyle w:val="TAL"/>
              <w:rPr>
                <w:ins w:id="634" w:author="OPPO-Haorui" w:date="2023-08-09T10:09:00Z"/>
              </w:rPr>
            </w:pPr>
            <w:ins w:id="635" w:author="OPPO-Haorui" w:date="2023-08-09T10:09:00Z">
              <w:r>
                <w:t>Reference UE</w:t>
              </w:r>
              <w:r w:rsidRPr="00042094">
                <w:t xml:space="preserve"> (</w:t>
              </w:r>
              <w:r>
                <w:t>RUE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2</w:t>
              </w:r>
              <w:r w:rsidRPr="00042094">
                <w:t>):</w:t>
              </w:r>
            </w:ins>
          </w:p>
          <w:p w14:paraId="4C61CC67" w14:textId="77777777" w:rsidR="00EA1523" w:rsidRPr="00042094" w:rsidRDefault="00EA1523" w:rsidP="007B2179">
            <w:pPr>
              <w:pStyle w:val="TAL"/>
              <w:rPr>
                <w:ins w:id="636" w:author="OPPO-Haorui" w:date="2023-08-09T10:09:00Z"/>
              </w:rPr>
            </w:pPr>
            <w:ins w:id="637" w:author="OPPO-Haorui" w:date="2023-08-09T10:09:00Z">
              <w:r w:rsidRPr="00042094">
                <w:t xml:space="preserve">Bit </w:t>
              </w:r>
            </w:ins>
          </w:p>
          <w:p w14:paraId="5EEB742B" w14:textId="77777777" w:rsidR="00EA1523" w:rsidRPr="00042094" w:rsidRDefault="00EA1523" w:rsidP="007B2179">
            <w:pPr>
              <w:pStyle w:val="TAL"/>
              <w:rPr>
                <w:ins w:id="638" w:author="OPPO-Haorui" w:date="2023-08-09T10:09:00Z"/>
                <w:b/>
                <w:lang w:eastAsia="zh-CN"/>
              </w:rPr>
            </w:pPr>
            <w:ins w:id="639" w:author="OPPO-Haorui" w:date="2023-08-09T10:09:00Z">
              <w:r>
                <w:rPr>
                  <w:b/>
                  <w:lang w:eastAsia="zh-CN"/>
                </w:rPr>
                <w:t>2</w:t>
              </w:r>
            </w:ins>
          </w:p>
          <w:p w14:paraId="09D46CEB" w14:textId="77777777" w:rsidR="00EA1523" w:rsidRPr="00042094" w:rsidRDefault="00EA1523" w:rsidP="007B2179">
            <w:pPr>
              <w:pStyle w:val="TAL"/>
              <w:rPr>
                <w:ins w:id="640" w:author="OPPO-Haorui" w:date="2023-08-09T10:09:00Z"/>
                <w:lang w:eastAsia="zh-CN"/>
              </w:rPr>
            </w:pPr>
            <w:ins w:id="641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not authorized</w:t>
              </w:r>
            </w:ins>
          </w:p>
          <w:p w14:paraId="356317F0" w14:textId="77777777" w:rsidR="00EA1523" w:rsidRPr="00042094" w:rsidRDefault="00EA1523" w:rsidP="007B2179">
            <w:pPr>
              <w:pStyle w:val="TAL"/>
              <w:rPr>
                <w:ins w:id="642" w:author="OPPO-Haorui" w:date="2023-08-09T10:09:00Z"/>
                <w:lang w:eastAsia="zh-CN"/>
              </w:rPr>
            </w:pPr>
            <w:ins w:id="643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Reference UE is authorized</w:t>
              </w:r>
            </w:ins>
          </w:p>
          <w:p w14:paraId="359A1E3E" w14:textId="77777777" w:rsidR="00EA1523" w:rsidRPr="00042094" w:rsidRDefault="00EA1523" w:rsidP="007B2179">
            <w:pPr>
              <w:pStyle w:val="TAL"/>
              <w:rPr>
                <w:ins w:id="644" w:author="OPPO-Haorui" w:date="2023-08-09T10:09:00Z"/>
              </w:rPr>
            </w:pPr>
          </w:p>
        </w:tc>
      </w:tr>
      <w:tr w:rsidR="00EA1523" w:rsidRPr="00042094" w14:paraId="2CD74C4E" w14:textId="77777777" w:rsidTr="007B2179">
        <w:trPr>
          <w:cantSplit/>
          <w:jc w:val="center"/>
          <w:ins w:id="645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F2D7C" w14:textId="77777777" w:rsidR="00EA1523" w:rsidRPr="00042094" w:rsidRDefault="00EA1523" w:rsidP="007B2179">
            <w:pPr>
              <w:pStyle w:val="TAL"/>
              <w:rPr>
                <w:ins w:id="646" w:author="OPPO-Haorui" w:date="2023-08-09T10:09:00Z"/>
              </w:rPr>
            </w:pPr>
            <w:ins w:id="647" w:author="OPPO-Haorui" w:date="2023-08-09T10:09:00Z">
              <w:r>
                <w:t>Assistance UE</w:t>
              </w:r>
              <w:r w:rsidRPr="00042094">
                <w:t xml:space="preserve"> (</w:t>
              </w:r>
              <w:r>
                <w:t>AUE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3)</w:t>
              </w:r>
              <w:r w:rsidRPr="00042094">
                <w:t>:</w:t>
              </w:r>
            </w:ins>
          </w:p>
          <w:p w14:paraId="1380EA81" w14:textId="77777777" w:rsidR="00EA1523" w:rsidRPr="00042094" w:rsidRDefault="00EA1523" w:rsidP="007B2179">
            <w:pPr>
              <w:pStyle w:val="TAL"/>
              <w:rPr>
                <w:ins w:id="648" w:author="OPPO-Haorui" w:date="2023-08-09T10:09:00Z"/>
              </w:rPr>
            </w:pPr>
            <w:ins w:id="649" w:author="OPPO-Haorui" w:date="2023-08-09T10:09:00Z">
              <w:r w:rsidRPr="00042094">
                <w:t xml:space="preserve">Bit </w:t>
              </w:r>
            </w:ins>
          </w:p>
          <w:p w14:paraId="53B12576" w14:textId="77777777" w:rsidR="00EA1523" w:rsidRPr="00042094" w:rsidRDefault="00EA1523" w:rsidP="007B2179">
            <w:pPr>
              <w:pStyle w:val="TAL"/>
              <w:rPr>
                <w:ins w:id="650" w:author="OPPO-Haorui" w:date="2023-08-09T10:09:00Z"/>
                <w:b/>
                <w:lang w:eastAsia="zh-CN"/>
              </w:rPr>
            </w:pPr>
            <w:ins w:id="651" w:author="OPPO-Haorui" w:date="2023-08-09T10:09:00Z">
              <w:r>
                <w:rPr>
                  <w:b/>
                  <w:lang w:eastAsia="zh-CN"/>
                </w:rPr>
                <w:t>3</w:t>
              </w:r>
            </w:ins>
          </w:p>
          <w:p w14:paraId="4DF70E76" w14:textId="77777777" w:rsidR="00EA1523" w:rsidRPr="00042094" w:rsidRDefault="00EA1523" w:rsidP="007B2179">
            <w:pPr>
              <w:pStyle w:val="TAL"/>
              <w:rPr>
                <w:ins w:id="652" w:author="OPPO-Haorui" w:date="2023-08-09T10:09:00Z"/>
                <w:lang w:eastAsia="zh-CN"/>
              </w:rPr>
            </w:pPr>
            <w:ins w:id="653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not authorized</w:t>
              </w:r>
            </w:ins>
          </w:p>
          <w:p w14:paraId="19F2A29B" w14:textId="77777777" w:rsidR="00EA1523" w:rsidRPr="00042094" w:rsidRDefault="00EA1523" w:rsidP="007B2179">
            <w:pPr>
              <w:pStyle w:val="TAL"/>
              <w:rPr>
                <w:ins w:id="654" w:author="OPPO-Haorui" w:date="2023-08-09T10:09:00Z"/>
                <w:lang w:eastAsia="zh-CN"/>
              </w:rPr>
            </w:pPr>
            <w:ins w:id="655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Assistance UE is authorized</w:t>
              </w:r>
            </w:ins>
          </w:p>
          <w:p w14:paraId="0C54D0B4" w14:textId="77777777" w:rsidR="00EA1523" w:rsidRPr="00042094" w:rsidRDefault="00EA1523" w:rsidP="007B2179">
            <w:pPr>
              <w:pStyle w:val="TAL"/>
              <w:rPr>
                <w:ins w:id="656" w:author="OPPO-Haorui" w:date="2023-08-09T10:09:00Z"/>
              </w:rPr>
            </w:pPr>
          </w:p>
        </w:tc>
      </w:tr>
      <w:tr w:rsidR="00EA1523" w:rsidRPr="00042094" w14:paraId="5D967441" w14:textId="77777777" w:rsidTr="007B2179">
        <w:trPr>
          <w:cantSplit/>
          <w:jc w:val="center"/>
          <w:ins w:id="657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707AE" w14:textId="77777777" w:rsidR="00EA1523" w:rsidRPr="00042094" w:rsidRDefault="00EA1523" w:rsidP="007B2179">
            <w:pPr>
              <w:pStyle w:val="TAL"/>
              <w:rPr>
                <w:ins w:id="658" w:author="OPPO-Haorui" w:date="2023-08-09T10:09:00Z"/>
              </w:rPr>
            </w:pPr>
            <w:ins w:id="659" w:author="OPPO-Haorui" w:date="2023-08-09T10:09:00Z">
              <w:r>
                <w:t>Located UE</w:t>
              </w:r>
              <w:r w:rsidRPr="00042094">
                <w:t xml:space="preserve"> (</w:t>
              </w:r>
              <w:r>
                <w:t>TUE</w:t>
              </w:r>
              <w:r w:rsidRPr="00042094">
                <w:t>) (octet o5</w:t>
              </w:r>
              <w:r>
                <w:t>1</w:t>
              </w:r>
              <w:r w:rsidRPr="00042094">
                <w:t>+</w:t>
              </w:r>
              <w:r>
                <w:t>1</w:t>
              </w:r>
              <w:r w:rsidRPr="00042094">
                <w:t xml:space="preserve"> bit </w:t>
              </w:r>
              <w:r>
                <w:t>4</w:t>
              </w:r>
              <w:r w:rsidRPr="00042094">
                <w:t>):</w:t>
              </w:r>
            </w:ins>
          </w:p>
          <w:p w14:paraId="6F0E72A7" w14:textId="77777777" w:rsidR="00EA1523" w:rsidRPr="00042094" w:rsidRDefault="00EA1523" w:rsidP="007B2179">
            <w:pPr>
              <w:pStyle w:val="TAL"/>
              <w:rPr>
                <w:ins w:id="660" w:author="OPPO-Haorui" w:date="2023-08-09T10:09:00Z"/>
              </w:rPr>
            </w:pPr>
            <w:ins w:id="661" w:author="OPPO-Haorui" w:date="2023-08-09T10:09:00Z">
              <w:r w:rsidRPr="00042094">
                <w:t xml:space="preserve">Bit </w:t>
              </w:r>
            </w:ins>
          </w:p>
          <w:p w14:paraId="185165B5" w14:textId="77777777" w:rsidR="00EA1523" w:rsidRPr="00042094" w:rsidRDefault="00EA1523" w:rsidP="007B2179">
            <w:pPr>
              <w:pStyle w:val="TAL"/>
              <w:rPr>
                <w:ins w:id="662" w:author="OPPO-Haorui" w:date="2023-08-09T10:09:00Z"/>
                <w:b/>
                <w:lang w:eastAsia="zh-CN"/>
              </w:rPr>
            </w:pPr>
            <w:ins w:id="663" w:author="OPPO-Haorui" w:date="2023-08-09T10:09:00Z">
              <w:r>
                <w:rPr>
                  <w:b/>
                  <w:lang w:eastAsia="zh-CN"/>
                </w:rPr>
                <w:t>4</w:t>
              </w:r>
            </w:ins>
          </w:p>
          <w:p w14:paraId="05B7A01B" w14:textId="77777777" w:rsidR="00EA1523" w:rsidRPr="00042094" w:rsidRDefault="00EA1523" w:rsidP="007B2179">
            <w:pPr>
              <w:pStyle w:val="TAL"/>
              <w:rPr>
                <w:ins w:id="664" w:author="OPPO-Haorui" w:date="2023-08-09T10:09:00Z"/>
                <w:lang w:eastAsia="zh-CN"/>
              </w:rPr>
            </w:pPr>
            <w:ins w:id="665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not authorized</w:t>
              </w:r>
            </w:ins>
          </w:p>
          <w:p w14:paraId="7085ECFE" w14:textId="77777777" w:rsidR="00EA1523" w:rsidRPr="00042094" w:rsidRDefault="00EA1523" w:rsidP="007B2179">
            <w:pPr>
              <w:pStyle w:val="TAL"/>
              <w:rPr>
                <w:ins w:id="666" w:author="OPPO-Haorui" w:date="2023-08-09T10:09:00Z"/>
                <w:lang w:eastAsia="zh-CN"/>
              </w:rPr>
            </w:pPr>
            <w:ins w:id="667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Located UE is authorized</w:t>
              </w:r>
            </w:ins>
          </w:p>
          <w:p w14:paraId="5CE1CD86" w14:textId="77777777" w:rsidR="00EA1523" w:rsidRPr="00042094" w:rsidRDefault="00EA1523" w:rsidP="007B2179">
            <w:pPr>
              <w:pStyle w:val="TAL"/>
              <w:rPr>
                <w:ins w:id="668" w:author="OPPO-Haorui" w:date="2023-08-09T10:09:00Z"/>
              </w:rPr>
            </w:pPr>
          </w:p>
        </w:tc>
      </w:tr>
      <w:tr w:rsidR="00632080" w:rsidRPr="00042094" w14:paraId="656F0E96" w14:textId="77777777" w:rsidTr="007B2179">
        <w:trPr>
          <w:cantSplit/>
          <w:jc w:val="center"/>
          <w:ins w:id="669" w:author="OPPO-Haorui" w:date="2023-08-09T10:2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F408D" w14:textId="31331DE8" w:rsidR="00632080" w:rsidRPr="00042094" w:rsidRDefault="00632080" w:rsidP="007B2179">
            <w:pPr>
              <w:pStyle w:val="TAL"/>
              <w:rPr>
                <w:ins w:id="670" w:author="OPPO-Haorui" w:date="2023-08-09T10:25:00Z"/>
              </w:rPr>
            </w:pPr>
            <w:ins w:id="671" w:author="OPPO-Haorui" w:date="2023-08-09T10:25:00Z">
              <w:r>
                <w:t>Sidelink positioning client UE</w:t>
              </w:r>
              <w:r w:rsidRPr="00042094">
                <w:t xml:space="preserve"> (</w:t>
              </w:r>
              <w:r>
                <w:t>SLPCUE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  <w:r>
                <w:t>5</w:t>
              </w:r>
              <w:r w:rsidRPr="00042094">
                <w:t>):</w:t>
              </w:r>
            </w:ins>
          </w:p>
          <w:p w14:paraId="606C373D" w14:textId="77777777" w:rsidR="00632080" w:rsidRPr="00042094" w:rsidRDefault="00632080" w:rsidP="007B2179">
            <w:pPr>
              <w:pStyle w:val="TAL"/>
              <w:rPr>
                <w:ins w:id="672" w:author="OPPO-Haorui" w:date="2023-08-09T10:25:00Z"/>
              </w:rPr>
            </w:pPr>
            <w:ins w:id="673" w:author="OPPO-Haorui" w:date="2023-08-09T10:25:00Z">
              <w:r w:rsidRPr="00042094">
                <w:t xml:space="preserve">Bit </w:t>
              </w:r>
            </w:ins>
          </w:p>
          <w:p w14:paraId="32900D15" w14:textId="77777777" w:rsidR="00632080" w:rsidRPr="00042094" w:rsidRDefault="00632080" w:rsidP="007B2179">
            <w:pPr>
              <w:pStyle w:val="TAL"/>
              <w:rPr>
                <w:ins w:id="674" w:author="OPPO-Haorui" w:date="2023-08-09T10:25:00Z"/>
                <w:b/>
                <w:lang w:eastAsia="zh-CN"/>
              </w:rPr>
            </w:pPr>
            <w:ins w:id="675" w:author="OPPO-Haorui" w:date="2023-08-09T10:25:00Z">
              <w:r>
                <w:rPr>
                  <w:b/>
                  <w:lang w:eastAsia="zh-CN"/>
                </w:rPr>
                <w:t>5</w:t>
              </w:r>
            </w:ins>
          </w:p>
          <w:p w14:paraId="5B52A403" w14:textId="5EDCA72E" w:rsidR="00632080" w:rsidRPr="00042094" w:rsidRDefault="00632080" w:rsidP="007B2179">
            <w:pPr>
              <w:pStyle w:val="TAL"/>
              <w:rPr>
                <w:ins w:id="676" w:author="OPPO-Haorui" w:date="2023-08-09T10:25:00Z"/>
                <w:lang w:eastAsia="zh-CN"/>
              </w:rPr>
            </w:pPr>
            <w:ins w:id="677" w:author="OPPO-Haorui" w:date="2023-08-09T10:25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client UE is not authorized</w:t>
              </w:r>
            </w:ins>
          </w:p>
          <w:p w14:paraId="0C6AE893" w14:textId="778F4D6B" w:rsidR="00632080" w:rsidRPr="00042094" w:rsidRDefault="00632080" w:rsidP="007B2179">
            <w:pPr>
              <w:pStyle w:val="TAL"/>
              <w:rPr>
                <w:ins w:id="678" w:author="OPPO-Haorui" w:date="2023-08-09T10:25:00Z"/>
                <w:lang w:eastAsia="zh-CN"/>
              </w:rPr>
            </w:pPr>
            <w:ins w:id="679" w:author="OPPO-Haorui" w:date="2023-08-09T10:25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client UE is authorized</w:t>
              </w:r>
            </w:ins>
          </w:p>
          <w:p w14:paraId="7C690EF0" w14:textId="77777777" w:rsidR="00632080" w:rsidRPr="00042094" w:rsidRDefault="00632080" w:rsidP="007B2179">
            <w:pPr>
              <w:pStyle w:val="TAL"/>
              <w:rPr>
                <w:ins w:id="680" w:author="OPPO-Haorui" w:date="2023-08-09T10:25:00Z"/>
              </w:rPr>
            </w:pPr>
          </w:p>
        </w:tc>
      </w:tr>
      <w:tr w:rsidR="00EA1523" w:rsidRPr="00042094" w14:paraId="630EB2D0" w14:textId="77777777" w:rsidTr="007B2179">
        <w:trPr>
          <w:cantSplit/>
          <w:jc w:val="center"/>
          <w:ins w:id="681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6D500" w14:textId="49232739" w:rsidR="00EA1523" w:rsidRPr="00042094" w:rsidRDefault="00EA1523" w:rsidP="007B2179">
            <w:pPr>
              <w:pStyle w:val="TAL"/>
              <w:rPr>
                <w:ins w:id="682" w:author="OPPO-Haorui" w:date="2023-08-09T10:09:00Z"/>
              </w:rPr>
            </w:pPr>
            <w:ins w:id="683" w:author="OPPO-Haorui" w:date="2023-08-09T10:09:00Z">
              <w:r>
                <w:t>Sidelink positioning server UE</w:t>
              </w:r>
              <w:r w:rsidRPr="00042094">
                <w:t xml:space="preserve"> (</w:t>
              </w:r>
              <w:r>
                <w:t>SLPSUE</w:t>
              </w:r>
              <w:r w:rsidRPr="00042094">
                <w:t>) (octet o5</w:t>
              </w:r>
              <w:r>
                <w:t>0</w:t>
              </w:r>
              <w:r w:rsidRPr="00042094">
                <w:t>+</w:t>
              </w:r>
              <w:r>
                <w:t>3</w:t>
              </w:r>
              <w:r w:rsidRPr="00042094">
                <w:t xml:space="preserve"> bit </w:t>
              </w:r>
            </w:ins>
            <w:ins w:id="684" w:author="OPPO-Haorui" w:date="2023-08-09T10:26:00Z">
              <w:r w:rsidR="00DD2254">
                <w:t>6</w:t>
              </w:r>
            </w:ins>
            <w:ins w:id="685" w:author="OPPO-Haorui" w:date="2023-08-09T10:09:00Z">
              <w:r w:rsidRPr="00042094">
                <w:t>):</w:t>
              </w:r>
            </w:ins>
          </w:p>
          <w:p w14:paraId="6B5656B6" w14:textId="77777777" w:rsidR="00EA1523" w:rsidRPr="00042094" w:rsidRDefault="00EA1523" w:rsidP="007B2179">
            <w:pPr>
              <w:pStyle w:val="TAL"/>
              <w:rPr>
                <w:ins w:id="686" w:author="OPPO-Haorui" w:date="2023-08-09T10:09:00Z"/>
              </w:rPr>
            </w:pPr>
            <w:ins w:id="687" w:author="OPPO-Haorui" w:date="2023-08-09T10:09:00Z">
              <w:r w:rsidRPr="00042094">
                <w:t xml:space="preserve">Bit </w:t>
              </w:r>
            </w:ins>
          </w:p>
          <w:p w14:paraId="6A496BBE" w14:textId="40E603C6" w:rsidR="00EA1523" w:rsidRPr="00042094" w:rsidRDefault="00901670" w:rsidP="007B2179">
            <w:pPr>
              <w:pStyle w:val="TAL"/>
              <w:rPr>
                <w:ins w:id="688" w:author="OPPO-Haorui" w:date="2023-08-09T10:09:00Z"/>
                <w:b/>
                <w:lang w:eastAsia="zh-CN"/>
              </w:rPr>
            </w:pPr>
            <w:ins w:id="689" w:author="OPPO-Haorui" w:date="2023-08-09T10:26:00Z">
              <w:r>
                <w:rPr>
                  <w:b/>
                  <w:lang w:eastAsia="zh-CN"/>
                </w:rPr>
                <w:t>6</w:t>
              </w:r>
            </w:ins>
          </w:p>
          <w:p w14:paraId="1DB739F5" w14:textId="77777777" w:rsidR="00EA1523" w:rsidRPr="00042094" w:rsidRDefault="00EA1523" w:rsidP="007B2179">
            <w:pPr>
              <w:pStyle w:val="TAL"/>
              <w:rPr>
                <w:ins w:id="690" w:author="OPPO-Haorui" w:date="2023-08-09T10:09:00Z"/>
                <w:lang w:eastAsia="zh-CN"/>
              </w:rPr>
            </w:pPr>
            <w:ins w:id="691" w:author="OPPO-Haorui" w:date="2023-08-09T10:09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Sidelink positioning server UE is not authorized</w:t>
              </w:r>
            </w:ins>
          </w:p>
          <w:p w14:paraId="19372EFE" w14:textId="77777777" w:rsidR="00EA1523" w:rsidRPr="00042094" w:rsidRDefault="00EA1523" w:rsidP="007B2179">
            <w:pPr>
              <w:pStyle w:val="TAL"/>
              <w:rPr>
                <w:ins w:id="692" w:author="OPPO-Haorui" w:date="2023-08-09T10:09:00Z"/>
                <w:lang w:eastAsia="zh-CN"/>
              </w:rPr>
            </w:pPr>
            <w:ins w:id="693" w:author="OPPO-Haorui" w:date="2023-08-09T10:09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Sielink positioning server UE is authorized</w:t>
              </w:r>
            </w:ins>
          </w:p>
          <w:p w14:paraId="75128895" w14:textId="77777777" w:rsidR="00EA1523" w:rsidRPr="00042094" w:rsidRDefault="00EA1523" w:rsidP="007B2179">
            <w:pPr>
              <w:pStyle w:val="TAL"/>
              <w:rPr>
                <w:ins w:id="694" w:author="OPPO-Haorui" w:date="2023-08-09T10:09:00Z"/>
              </w:rPr>
            </w:pPr>
          </w:p>
        </w:tc>
      </w:tr>
      <w:tr w:rsidR="00EA1523" w:rsidRPr="00042094" w14:paraId="74EDA47F" w14:textId="77777777" w:rsidTr="007B2179">
        <w:trPr>
          <w:cantSplit/>
          <w:jc w:val="center"/>
          <w:ins w:id="695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CAFA" w14:textId="0A6F00E8" w:rsidR="00EA1523" w:rsidRDefault="00EA1523" w:rsidP="007B2179">
            <w:pPr>
              <w:pStyle w:val="TAL"/>
              <w:rPr>
                <w:ins w:id="696" w:author="OPPO-Haorui" w:date="2023-08-09T10:09:00Z"/>
              </w:rPr>
            </w:pPr>
            <w:ins w:id="697" w:author="OPPO-Haorui" w:date="2023-08-09T10:09:00Z">
              <w:r w:rsidRPr="00042094">
                <w:t xml:space="preserve">If the length of authorization for </w:t>
              </w:r>
              <w:r>
                <w:t>ranging and sidelink positioning</w:t>
              </w:r>
              <w:r w:rsidRPr="00042094">
                <w:t xml:space="preserve"> info field is bigger than indicated in figure </w:t>
              </w:r>
              <w:r>
                <w:t>x</w:t>
              </w:r>
              <w:r w:rsidRPr="00042094">
                <w:t>.2.</w:t>
              </w:r>
            </w:ins>
            <w:ins w:id="698" w:author="OPPO-Haorui" w:date="2023-08-09T10:26:00Z">
              <w:r w:rsidR="00E63748">
                <w:t>4</w:t>
              </w:r>
            </w:ins>
            <w:ins w:id="699" w:author="OPPO-Haorui" w:date="2023-08-09T10:09:00Z">
              <w:r w:rsidRPr="00042094">
                <w:t xml:space="preserve">, receiving entity shall ignore any superfluous octets located at the end of the authorization for </w:t>
              </w:r>
              <w:r>
                <w:t>ranging and sidelink positioning</w:t>
              </w:r>
              <w:r w:rsidRPr="00042094">
                <w:t xml:space="preserve"> info.</w:t>
              </w:r>
            </w:ins>
          </w:p>
        </w:tc>
      </w:tr>
    </w:tbl>
    <w:p w14:paraId="5BCC8782" w14:textId="028DE3BB" w:rsidR="00EA1523" w:rsidRDefault="00EA1523" w:rsidP="00EA1523">
      <w:pPr>
        <w:pStyle w:val="FP"/>
        <w:rPr>
          <w:ins w:id="700" w:author="OPPO-Haorui" w:date="2023-08-09T10:26:00Z"/>
          <w:lang w:eastAsia="zh-CN"/>
        </w:rPr>
      </w:pPr>
    </w:p>
    <w:p w14:paraId="1E9DC738" w14:textId="77777777" w:rsidR="00224E2B" w:rsidRPr="00A21967" w:rsidRDefault="00224E2B" w:rsidP="00224E2B">
      <w:pPr>
        <w:pStyle w:val="EditorsNote"/>
        <w:rPr>
          <w:ins w:id="701" w:author="OPPO-Haorui" w:date="2023-08-09T10:26:00Z"/>
        </w:rPr>
      </w:pPr>
      <w:ins w:id="702" w:author="OPPO-Haorui" w:date="2023-08-09T10:26:00Z">
        <w:r>
          <w:t>Editor’s Note: Whether the assistant UE is needed is FFS, which depends on SA2 progress.</w:t>
        </w:r>
      </w:ins>
    </w:p>
    <w:p w14:paraId="50776B4E" w14:textId="77777777" w:rsidR="00EA1523" w:rsidRPr="0012163A" w:rsidRDefault="00EA1523" w:rsidP="00EA1523">
      <w:pPr>
        <w:pStyle w:val="TH"/>
        <w:rPr>
          <w:ins w:id="703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A1523" w:rsidRPr="00042094" w14:paraId="56F7FBBB" w14:textId="77777777" w:rsidTr="007B2179">
        <w:trPr>
          <w:cantSplit/>
          <w:jc w:val="center"/>
          <w:ins w:id="704" w:author="OPPO-Haorui" w:date="2023-08-09T10:09:00Z"/>
        </w:trPr>
        <w:tc>
          <w:tcPr>
            <w:tcW w:w="708" w:type="dxa"/>
            <w:hideMark/>
          </w:tcPr>
          <w:p w14:paraId="105C6A74" w14:textId="77777777" w:rsidR="00EA1523" w:rsidRPr="00042094" w:rsidRDefault="00EA1523" w:rsidP="007B2179">
            <w:pPr>
              <w:pStyle w:val="TAC"/>
              <w:rPr>
                <w:ins w:id="705" w:author="OPPO-Haorui" w:date="2023-08-09T10:09:00Z"/>
              </w:rPr>
            </w:pPr>
            <w:ins w:id="706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46C92D2" w14:textId="77777777" w:rsidR="00EA1523" w:rsidRPr="00042094" w:rsidRDefault="00EA1523" w:rsidP="007B2179">
            <w:pPr>
              <w:pStyle w:val="TAC"/>
              <w:rPr>
                <w:ins w:id="707" w:author="OPPO-Haorui" w:date="2023-08-09T10:09:00Z"/>
              </w:rPr>
            </w:pPr>
            <w:ins w:id="708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449625A" w14:textId="77777777" w:rsidR="00EA1523" w:rsidRPr="00042094" w:rsidRDefault="00EA1523" w:rsidP="007B2179">
            <w:pPr>
              <w:pStyle w:val="TAC"/>
              <w:rPr>
                <w:ins w:id="709" w:author="OPPO-Haorui" w:date="2023-08-09T10:09:00Z"/>
              </w:rPr>
            </w:pPr>
            <w:ins w:id="710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E4EC4ED" w14:textId="77777777" w:rsidR="00EA1523" w:rsidRPr="00042094" w:rsidRDefault="00EA1523" w:rsidP="007B2179">
            <w:pPr>
              <w:pStyle w:val="TAC"/>
              <w:rPr>
                <w:ins w:id="711" w:author="OPPO-Haorui" w:date="2023-08-09T10:09:00Z"/>
              </w:rPr>
            </w:pPr>
            <w:ins w:id="712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EE594B6" w14:textId="77777777" w:rsidR="00EA1523" w:rsidRPr="00042094" w:rsidRDefault="00EA1523" w:rsidP="007B2179">
            <w:pPr>
              <w:pStyle w:val="TAC"/>
              <w:rPr>
                <w:ins w:id="713" w:author="OPPO-Haorui" w:date="2023-08-09T10:09:00Z"/>
              </w:rPr>
            </w:pPr>
            <w:ins w:id="714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886D114" w14:textId="77777777" w:rsidR="00EA1523" w:rsidRPr="00042094" w:rsidRDefault="00EA1523" w:rsidP="007B2179">
            <w:pPr>
              <w:pStyle w:val="TAC"/>
              <w:rPr>
                <w:ins w:id="715" w:author="OPPO-Haorui" w:date="2023-08-09T10:09:00Z"/>
              </w:rPr>
            </w:pPr>
            <w:ins w:id="716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70FA045" w14:textId="77777777" w:rsidR="00EA1523" w:rsidRPr="00042094" w:rsidRDefault="00EA1523" w:rsidP="007B2179">
            <w:pPr>
              <w:pStyle w:val="TAC"/>
              <w:rPr>
                <w:ins w:id="717" w:author="OPPO-Haorui" w:date="2023-08-09T10:09:00Z"/>
              </w:rPr>
            </w:pPr>
            <w:ins w:id="718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D842CC9" w14:textId="77777777" w:rsidR="00EA1523" w:rsidRPr="00042094" w:rsidRDefault="00EA1523" w:rsidP="007B2179">
            <w:pPr>
              <w:pStyle w:val="TAC"/>
              <w:rPr>
                <w:ins w:id="719" w:author="OPPO-Haorui" w:date="2023-08-09T10:09:00Z"/>
              </w:rPr>
            </w:pPr>
            <w:ins w:id="720" w:author="OPPO-Haorui" w:date="2023-08-09T10:09:00Z">
              <w:r w:rsidRPr="00042094">
                <w:t>1</w:t>
              </w:r>
            </w:ins>
          </w:p>
        </w:tc>
        <w:tc>
          <w:tcPr>
            <w:tcW w:w="1346" w:type="dxa"/>
          </w:tcPr>
          <w:p w14:paraId="52B7244A" w14:textId="77777777" w:rsidR="00EA1523" w:rsidRPr="00042094" w:rsidRDefault="00EA1523" w:rsidP="007B2179">
            <w:pPr>
              <w:pStyle w:val="TAL"/>
              <w:rPr>
                <w:ins w:id="721" w:author="OPPO-Haorui" w:date="2023-08-09T10:09:00Z"/>
              </w:rPr>
            </w:pPr>
          </w:p>
        </w:tc>
      </w:tr>
      <w:tr w:rsidR="00EA1523" w:rsidRPr="00042094" w14:paraId="1AB5B837" w14:textId="77777777" w:rsidTr="007B2179">
        <w:trPr>
          <w:jc w:val="center"/>
          <w:ins w:id="722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0E67" w14:textId="77777777" w:rsidR="00EA1523" w:rsidRPr="00042094" w:rsidRDefault="00EA1523" w:rsidP="007B2179">
            <w:pPr>
              <w:pStyle w:val="TAC"/>
              <w:rPr>
                <w:ins w:id="723" w:author="OPPO-Haorui" w:date="2023-08-09T10:09:00Z"/>
                <w:noProof/>
              </w:rPr>
            </w:pPr>
          </w:p>
          <w:p w14:paraId="2C123440" w14:textId="77777777" w:rsidR="00EA1523" w:rsidRPr="00042094" w:rsidRDefault="00EA1523" w:rsidP="007B2179">
            <w:pPr>
              <w:pStyle w:val="TAC"/>
              <w:rPr>
                <w:ins w:id="724" w:author="OPPO-Haorui" w:date="2023-08-09T10:09:00Z"/>
              </w:rPr>
            </w:pPr>
            <w:ins w:id="725" w:author="OPPO-Haorui" w:date="2023-08-09T10:09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info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516B42E2" w14:textId="77777777" w:rsidR="00EA1523" w:rsidRPr="00042094" w:rsidRDefault="00EA1523" w:rsidP="007B2179">
            <w:pPr>
              <w:pStyle w:val="TAL"/>
              <w:rPr>
                <w:ins w:id="726" w:author="OPPO-Haorui" w:date="2023-08-09T10:09:00Z"/>
              </w:rPr>
            </w:pPr>
            <w:ins w:id="727" w:author="OPPO-Haorui" w:date="2023-08-09T10:09:00Z">
              <w:r w:rsidRPr="00042094">
                <w:t>octet o50+4</w:t>
              </w:r>
            </w:ins>
          </w:p>
          <w:p w14:paraId="1AF1BB76" w14:textId="77777777" w:rsidR="00EA1523" w:rsidRPr="00042094" w:rsidRDefault="00EA1523" w:rsidP="007B2179">
            <w:pPr>
              <w:pStyle w:val="TAL"/>
              <w:rPr>
                <w:ins w:id="728" w:author="OPPO-Haorui" w:date="2023-08-09T10:09:00Z"/>
              </w:rPr>
            </w:pPr>
          </w:p>
          <w:p w14:paraId="46B14BCC" w14:textId="77777777" w:rsidR="00EA1523" w:rsidRPr="00042094" w:rsidRDefault="00EA1523" w:rsidP="007B2179">
            <w:pPr>
              <w:pStyle w:val="TAL"/>
              <w:rPr>
                <w:ins w:id="729" w:author="OPPO-Haorui" w:date="2023-08-09T10:09:00Z"/>
              </w:rPr>
            </w:pPr>
            <w:ins w:id="730" w:author="OPPO-Haorui" w:date="2023-08-09T10:09:00Z">
              <w:r w:rsidRPr="00042094">
                <w:t>octet o50+5</w:t>
              </w:r>
            </w:ins>
          </w:p>
        </w:tc>
      </w:tr>
      <w:tr w:rsidR="00EA1523" w:rsidRPr="00042094" w14:paraId="5E546F34" w14:textId="77777777" w:rsidTr="007B2179">
        <w:trPr>
          <w:trHeight w:val="444"/>
          <w:jc w:val="center"/>
          <w:ins w:id="731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C70F" w14:textId="77777777" w:rsidR="00EA1523" w:rsidRPr="00042094" w:rsidRDefault="00EA1523" w:rsidP="007B2179">
            <w:pPr>
              <w:pStyle w:val="TAC"/>
              <w:rPr>
                <w:ins w:id="732" w:author="OPPO-Haorui" w:date="2023-08-09T10:09:00Z"/>
              </w:rPr>
            </w:pPr>
          </w:p>
          <w:p w14:paraId="76A96350" w14:textId="77777777" w:rsidR="00EA1523" w:rsidRPr="00042094" w:rsidRDefault="00EA1523" w:rsidP="007B2179">
            <w:pPr>
              <w:pStyle w:val="TAC"/>
              <w:rPr>
                <w:ins w:id="733" w:author="OPPO-Haorui" w:date="2023-08-09T10:09:00Z"/>
              </w:rPr>
            </w:pPr>
            <w:ins w:id="734" w:author="OPPO-Haorui" w:date="2023-08-09T10:09:00Z">
              <w:r w:rsidRPr="00042094">
                <w:t>Authorized PLMN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3DE3C" w14:textId="77777777" w:rsidR="00EA1523" w:rsidRPr="00042094" w:rsidRDefault="00EA1523" w:rsidP="007B2179">
            <w:pPr>
              <w:pStyle w:val="TAL"/>
              <w:rPr>
                <w:ins w:id="735" w:author="OPPO-Haorui" w:date="2023-08-09T10:09:00Z"/>
              </w:rPr>
            </w:pPr>
            <w:ins w:id="736" w:author="OPPO-Haorui" w:date="2023-08-09T10:09:00Z">
              <w:r w:rsidRPr="00042094">
                <w:t>octet (o50+6)*</w:t>
              </w:r>
            </w:ins>
          </w:p>
          <w:p w14:paraId="3B818C79" w14:textId="77777777" w:rsidR="00EA1523" w:rsidRPr="00042094" w:rsidRDefault="00EA1523" w:rsidP="007B2179">
            <w:pPr>
              <w:pStyle w:val="TAL"/>
              <w:rPr>
                <w:ins w:id="737" w:author="OPPO-Haorui" w:date="2023-08-09T10:09:00Z"/>
              </w:rPr>
            </w:pPr>
          </w:p>
          <w:p w14:paraId="73F6CE47" w14:textId="77777777" w:rsidR="00EA1523" w:rsidRPr="00042094" w:rsidRDefault="00EA1523" w:rsidP="007B2179">
            <w:pPr>
              <w:pStyle w:val="TAL"/>
              <w:rPr>
                <w:ins w:id="738" w:author="OPPO-Haorui" w:date="2023-08-09T10:09:00Z"/>
              </w:rPr>
            </w:pPr>
            <w:ins w:id="739" w:author="OPPO-Haorui" w:date="2023-08-09T10:09:00Z">
              <w:r w:rsidRPr="00042094">
                <w:t>octet (o50+8)*</w:t>
              </w:r>
            </w:ins>
          </w:p>
        </w:tc>
      </w:tr>
      <w:tr w:rsidR="00EA1523" w:rsidRPr="00042094" w14:paraId="27674ED0" w14:textId="77777777" w:rsidTr="007B2179">
        <w:trPr>
          <w:trHeight w:val="444"/>
          <w:jc w:val="center"/>
          <w:ins w:id="740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1001" w14:textId="77777777" w:rsidR="00EA1523" w:rsidRPr="00042094" w:rsidRDefault="00EA1523" w:rsidP="007B2179">
            <w:pPr>
              <w:pStyle w:val="TAC"/>
              <w:rPr>
                <w:ins w:id="741" w:author="OPPO-Haorui" w:date="2023-08-09T10:09:00Z"/>
              </w:rPr>
            </w:pPr>
          </w:p>
          <w:p w14:paraId="3CE1E8B4" w14:textId="77777777" w:rsidR="00EA1523" w:rsidRPr="00042094" w:rsidRDefault="00EA1523" w:rsidP="007B2179">
            <w:pPr>
              <w:pStyle w:val="TAC"/>
              <w:rPr>
                <w:ins w:id="742" w:author="OPPO-Haorui" w:date="2023-08-09T10:09:00Z"/>
              </w:rPr>
            </w:pPr>
            <w:ins w:id="743" w:author="OPPO-Haorui" w:date="2023-08-09T10:09:00Z">
              <w:r w:rsidRPr="00042094">
                <w:t>Authorized PLMN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92246" w14:textId="77777777" w:rsidR="00EA1523" w:rsidRPr="00042094" w:rsidRDefault="00EA1523" w:rsidP="007B2179">
            <w:pPr>
              <w:pStyle w:val="TAL"/>
              <w:rPr>
                <w:ins w:id="744" w:author="OPPO-Haorui" w:date="2023-08-09T10:09:00Z"/>
              </w:rPr>
            </w:pPr>
            <w:ins w:id="745" w:author="OPPO-Haorui" w:date="2023-08-09T10:09:00Z">
              <w:r w:rsidRPr="00042094">
                <w:t>octet (o50+9)*</w:t>
              </w:r>
            </w:ins>
          </w:p>
          <w:p w14:paraId="1094ABF4" w14:textId="77777777" w:rsidR="00EA1523" w:rsidRPr="00042094" w:rsidRDefault="00EA1523" w:rsidP="007B2179">
            <w:pPr>
              <w:pStyle w:val="TAL"/>
              <w:rPr>
                <w:ins w:id="746" w:author="OPPO-Haorui" w:date="2023-08-09T10:09:00Z"/>
              </w:rPr>
            </w:pPr>
          </w:p>
          <w:p w14:paraId="32955EEC" w14:textId="77777777" w:rsidR="00EA1523" w:rsidRPr="00042094" w:rsidRDefault="00EA1523" w:rsidP="007B2179">
            <w:pPr>
              <w:pStyle w:val="TAL"/>
              <w:rPr>
                <w:ins w:id="747" w:author="OPPO-Haorui" w:date="2023-08-09T10:09:00Z"/>
              </w:rPr>
            </w:pPr>
            <w:ins w:id="748" w:author="OPPO-Haorui" w:date="2023-08-09T10:09:00Z">
              <w:r w:rsidRPr="00042094">
                <w:t>octet (o50+11)*</w:t>
              </w:r>
            </w:ins>
          </w:p>
        </w:tc>
      </w:tr>
      <w:tr w:rsidR="00EA1523" w:rsidRPr="00042094" w14:paraId="0B59BD2D" w14:textId="77777777" w:rsidTr="007B2179">
        <w:trPr>
          <w:trHeight w:val="444"/>
          <w:jc w:val="center"/>
          <w:ins w:id="749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5B8D" w14:textId="77777777" w:rsidR="00EA1523" w:rsidRPr="00042094" w:rsidRDefault="00EA1523" w:rsidP="007B2179">
            <w:pPr>
              <w:pStyle w:val="TAC"/>
              <w:rPr>
                <w:ins w:id="750" w:author="OPPO-Haorui" w:date="2023-08-09T10:09:00Z"/>
              </w:rPr>
            </w:pPr>
          </w:p>
          <w:p w14:paraId="69900FD4" w14:textId="77777777" w:rsidR="00EA1523" w:rsidRPr="00042094" w:rsidRDefault="00EA1523" w:rsidP="007B2179">
            <w:pPr>
              <w:pStyle w:val="TAC"/>
              <w:rPr>
                <w:ins w:id="751" w:author="OPPO-Haorui" w:date="2023-08-09T10:09:00Z"/>
              </w:rPr>
            </w:pPr>
            <w:ins w:id="752" w:author="OPPO-Haorui" w:date="2023-08-09T10:09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C2F86" w14:textId="77777777" w:rsidR="00EA1523" w:rsidRPr="00042094" w:rsidRDefault="00EA1523" w:rsidP="007B2179">
            <w:pPr>
              <w:pStyle w:val="TAL"/>
              <w:rPr>
                <w:ins w:id="753" w:author="OPPO-Haorui" w:date="2023-08-09T10:09:00Z"/>
              </w:rPr>
            </w:pPr>
            <w:ins w:id="754" w:author="OPPO-Haorui" w:date="2023-08-09T10:09:00Z">
              <w:r w:rsidRPr="00042094">
                <w:t>octet (o50+12)*</w:t>
              </w:r>
            </w:ins>
          </w:p>
          <w:p w14:paraId="0C781D05" w14:textId="77777777" w:rsidR="00EA1523" w:rsidRPr="00042094" w:rsidRDefault="00EA1523" w:rsidP="007B2179">
            <w:pPr>
              <w:pStyle w:val="TAL"/>
              <w:rPr>
                <w:ins w:id="755" w:author="OPPO-Haorui" w:date="2023-08-09T10:09:00Z"/>
              </w:rPr>
            </w:pPr>
          </w:p>
          <w:p w14:paraId="76FE0D86" w14:textId="77777777" w:rsidR="00EA1523" w:rsidRPr="00042094" w:rsidRDefault="00EA1523" w:rsidP="007B2179">
            <w:pPr>
              <w:pStyle w:val="TAL"/>
              <w:rPr>
                <w:ins w:id="756" w:author="OPPO-Haorui" w:date="2023-08-09T10:09:00Z"/>
              </w:rPr>
            </w:pPr>
            <w:ins w:id="757" w:author="OPPO-Haorui" w:date="2023-08-09T10:09:00Z">
              <w:r w:rsidRPr="00042094">
                <w:t>octet o150*</w:t>
              </w:r>
            </w:ins>
          </w:p>
        </w:tc>
      </w:tr>
      <w:tr w:rsidR="00EA1523" w:rsidRPr="00042094" w14:paraId="19A8D92C" w14:textId="77777777" w:rsidTr="007B2179">
        <w:trPr>
          <w:trHeight w:val="444"/>
          <w:jc w:val="center"/>
          <w:ins w:id="758" w:author="OPPO-Haorui" w:date="2023-08-09T10:0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259E" w14:textId="77777777" w:rsidR="00EA1523" w:rsidRPr="00042094" w:rsidRDefault="00EA1523" w:rsidP="007B2179">
            <w:pPr>
              <w:pStyle w:val="TAC"/>
              <w:rPr>
                <w:ins w:id="759" w:author="OPPO-Haorui" w:date="2023-08-09T10:09:00Z"/>
              </w:rPr>
            </w:pPr>
          </w:p>
          <w:p w14:paraId="029ECFB5" w14:textId="77777777" w:rsidR="00EA1523" w:rsidRPr="00042094" w:rsidRDefault="00EA1523" w:rsidP="007B2179">
            <w:pPr>
              <w:pStyle w:val="TAC"/>
              <w:rPr>
                <w:ins w:id="760" w:author="OPPO-Haorui" w:date="2023-08-09T10:09:00Z"/>
              </w:rPr>
            </w:pPr>
            <w:ins w:id="761" w:author="OPPO-Haorui" w:date="2023-08-09T10:09:00Z">
              <w:r w:rsidRPr="00042094">
                <w:t xml:space="preserve">Authorized PLMN </w:t>
              </w:r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2F3CD" w14:textId="77777777" w:rsidR="00EA1523" w:rsidRPr="00042094" w:rsidRDefault="00EA1523" w:rsidP="007B2179">
            <w:pPr>
              <w:pStyle w:val="TAL"/>
              <w:rPr>
                <w:ins w:id="762" w:author="OPPO-Haorui" w:date="2023-08-09T10:09:00Z"/>
              </w:rPr>
            </w:pPr>
            <w:ins w:id="763" w:author="OPPO-Haorui" w:date="2023-08-09T10:09:00Z">
              <w:r w:rsidRPr="00042094">
                <w:t>octet (o150+1)*</w:t>
              </w:r>
            </w:ins>
          </w:p>
          <w:p w14:paraId="1D9FB6ED" w14:textId="77777777" w:rsidR="00EA1523" w:rsidRPr="00042094" w:rsidRDefault="00EA1523" w:rsidP="007B2179">
            <w:pPr>
              <w:pStyle w:val="TAL"/>
              <w:rPr>
                <w:ins w:id="764" w:author="OPPO-Haorui" w:date="2023-08-09T10:09:00Z"/>
              </w:rPr>
            </w:pPr>
          </w:p>
          <w:p w14:paraId="1339561A" w14:textId="77777777" w:rsidR="00EA1523" w:rsidRPr="00042094" w:rsidRDefault="00EA1523" w:rsidP="007B2179">
            <w:pPr>
              <w:pStyle w:val="TAL"/>
              <w:rPr>
                <w:ins w:id="765" w:author="OPPO-Haorui" w:date="2023-08-09T10:09:00Z"/>
              </w:rPr>
            </w:pPr>
            <w:ins w:id="766" w:author="OPPO-Haorui" w:date="2023-08-09T10:09:00Z">
              <w:r w:rsidRPr="00042094">
                <w:t>octet o51*</w:t>
              </w:r>
            </w:ins>
          </w:p>
        </w:tc>
      </w:tr>
    </w:tbl>
    <w:p w14:paraId="7DA02986" w14:textId="3287F5DF" w:rsidR="00EA1523" w:rsidRPr="00042094" w:rsidRDefault="00EA1523" w:rsidP="00EA1523">
      <w:pPr>
        <w:pStyle w:val="TF"/>
        <w:rPr>
          <w:ins w:id="767" w:author="OPPO-Haorui" w:date="2023-08-09T10:09:00Z"/>
        </w:rPr>
      </w:pPr>
      <w:ins w:id="768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769" w:author="OPPO-Haorui" w:date="2023-08-09T10:27:00Z">
        <w:r w:rsidR="0012163A">
          <w:t>5</w:t>
        </w:r>
      </w:ins>
      <w:ins w:id="770" w:author="OPPO-Haorui" w:date="2023-08-09T10:09:00Z">
        <w:r w:rsidRPr="00042094">
          <w:t>: Authorized PLMN info</w:t>
        </w:r>
      </w:ins>
    </w:p>
    <w:p w14:paraId="0465F0E5" w14:textId="77777777" w:rsidR="00EA1523" w:rsidRPr="00042094" w:rsidRDefault="00EA1523" w:rsidP="00EA1523">
      <w:pPr>
        <w:pStyle w:val="FP"/>
        <w:rPr>
          <w:ins w:id="771" w:author="OPPO-Haorui" w:date="2023-08-09T10:09:00Z"/>
          <w:lang w:eastAsia="zh-CN"/>
        </w:rPr>
      </w:pPr>
    </w:p>
    <w:p w14:paraId="55D7345E" w14:textId="489EA330" w:rsidR="00EA1523" w:rsidRPr="00042094" w:rsidRDefault="00EA1523" w:rsidP="00EA1523">
      <w:pPr>
        <w:pStyle w:val="TH"/>
        <w:rPr>
          <w:ins w:id="772" w:author="OPPO-Haorui" w:date="2023-08-09T10:09:00Z"/>
        </w:rPr>
      </w:pPr>
      <w:ins w:id="773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774" w:author="OPPO-Haorui" w:date="2023-08-09T10:27:00Z">
        <w:r w:rsidR="0012163A">
          <w:t>5</w:t>
        </w:r>
      </w:ins>
      <w:ins w:id="775" w:author="OPPO-Haorui" w:date="2023-08-09T10:09:00Z">
        <w:r w:rsidRPr="00042094">
          <w:t>: Authorized PLMN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2393BDD4" w14:textId="77777777" w:rsidTr="007B2179">
        <w:trPr>
          <w:cantSplit/>
          <w:jc w:val="center"/>
          <w:ins w:id="776" w:author="OPPO-Haorui" w:date="2023-08-09T10:09:00Z"/>
        </w:trPr>
        <w:tc>
          <w:tcPr>
            <w:tcW w:w="7094" w:type="dxa"/>
            <w:hideMark/>
          </w:tcPr>
          <w:p w14:paraId="3C00D650" w14:textId="77777777" w:rsidR="00EA1523" w:rsidRPr="00042094" w:rsidRDefault="00EA1523" w:rsidP="007B2179">
            <w:pPr>
              <w:pStyle w:val="TAL"/>
              <w:rPr>
                <w:ins w:id="777" w:author="OPPO-Haorui" w:date="2023-08-09T10:09:00Z"/>
              </w:rPr>
            </w:pPr>
            <w:ins w:id="778" w:author="OPPO-Haorui" w:date="2023-08-09T10:09:00Z">
              <w:r w:rsidRPr="00042094">
                <w:t>Authorized PLMN:</w:t>
              </w:r>
            </w:ins>
          </w:p>
          <w:p w14:paraId="072A7E94" w14:textId="3BD25764" w:rsidR="00EA1523" w:rsidRPr="00042094" w:rsidRDefault="00EA1523" w:rsidP="007B2179">
            <w:pPr>
              <w:pStyle w:val="TAL"/>
              <w:rPr>
                <w:ins w:id="779" w:author="OPPO-Haorui" w:date="2023-08-09T10:09:00Z"/>
              </w:rPr>
            </w:pPr>
            <w:ins w:id="780" w:author="OPPO-Haorui" w:date="2023-08-09T10:09:00Z">
              <w:r w:rsidRPr="00042094">
                <w:t>The authorized PLMN field is coded according to figure </w:t>
              </w:r>
              <w:r>
                <w:t>x</w:t>
              </w:r>
              <w:r w:rsidRPr="00042094">
                <w:t>.2.</w:t>
              </w:r>
            </w:ins>
            <w:ins w:id="781" w:author="OPPO-Haorui" w:date="2023-08-09T10:27:00Z">
              <w:r w:rsidR="000970B3">
                <w:t>6</w:t>
              </w:r>
            </w:ins>
            <w:ins w:id="782" w:author="OPPO-Haorui" w:date="2023-08-09T10:09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783" w:author="OPPO-Haorui" w:date="2023-08-09T10:27:00Z">
              <w:r w:rsidR="000970B3">
                <w:t>6</w:t>
              </w:r>
            </w:ins>
            <w:ins w:id="784" w:author="OPPO-Haorui" w:date="2023-08-09T10:09:00Z">
              <w:r w:rsidRPr="00042094">
                <w:t>.</w:t>
              </w:r>
            </w:ins>
          </w:p>
          <w:p w14:paraId="04469A22" w14:textId="77777777" w:rsidR="00EA1523" w:rsidRPr="00042094" w:rsidRDefault="00EA1523" w:rsidP="007B2179">
            <w:pPr>
              <w:pStyle w:val="TAL"/>
              <w:rPr>
                <w:ins w:id="785" w:author="OPPO-Haorui" w:date="2023-08-09T10:09:00Z"/>
                <w:noProof/>
              </w:rPr>
            </w:pPr>
          </w:p>
        </w:tc>
      </w:tr>
    </w:tbl>
    <w:p w14:paraId="75E63FAF" w14:textId="77777777" w:rsidR="00EA1523" w:rsidRPr="00042094" w:rsidRDefault="00EA1523" w:rsidP="00EA1523">
      <w:pPr>
        <w:pStyle w:val="FP"/>
        <w:rPr>
          <w:ins w:id="786" w:author="OPPO-Haorui" w:date="2023-08-09T10:09:00Z"/>
          <w:lang w:eastAsia="zh-CN"/>
        </w:rPr>
      </w:pPr>
    </w:p>
    <w:p w14:paraId="1D261C54" w14:textId="77777777" w:rsidR="00EA1523" w:rsidRPr="00042094" w:rsidRDefault="00EA1523" w:rsidP="00EA1523">
      <w:pPr>
        <w:pStyle w:val="TH"/>
        <w:rPr>
          <w:ins w:id="787" w:author="OPPO-Haorui" w:date="2023-08-09T10:0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A1523" w:rsidRPr="00042094" w14:paraId="0E6B73A4" w14:textId="77777777" w:rsidTr="007B2179">
        <w:trPr>
          <w:cantSplit/>
          <w:jc w:val="center"/>
          <w:ins w:id="788" w:author="OPPO-Haorui" w:date="2023-08-09T10:09:00Z"/>
        </w:trPr>
        <w:tc>
          <w:tcPr>
            <w:tcW w:w="708" w:type="dxa"/>
            <w:hideMark/>
          </w:tcPr>
          <w:p w14:paraId="5A1990D0" w14:textId="77777777" w:rsidR="00EA1523" w:rsidRPr="00042094" w:rsidRDefault="00EA1523" w:rsidP="007B2179">
            <w:pPr>
              <w:pStyle w:val="TAC"/>
              <w:rPr>
                <w:ins w:id="789" w:author="OPPO-Haorui" w:date="2023-08-09T10:09:00Z"/>
              </w:rPr>
            </w:pPr>
            <w:ins w:id="790" w:author="OPPO-Haorui" w:date="2023-08-09T10:09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1D574A6" w14:textId="77777777" w:rsidR="00EA1523" w:rsidRPr="00042094" w:rsidRDefault="00EA1523" w:rsidP="007B2179">
            <w:pPr>
              <w:pStyle w:val="TAC"/>
              <w:rPr>
                <w:ins w:id="791" w:author="OPPO-Haorui" w:date="2023-08-09T10:09:00Z"/>
              </w:rPr>
            </w:pPr>
            <w:ins w:id="792" w:author="OPPO-Haorui" w:date="2023-08-09T10:09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4E8CC2A" w14:textId="77777777" w:rsidR="00EA1523" w:rsidRPr="00042094" w:rsidRDefault="00EA1523" w:rsidP="007B2179">
            <w:pPr>
              <w:pStyle w:val="TAC"/>
              <w:rPr>
                <w:ins w:id="793" w:author="OPPO-Haorui" w:date="2023-08-09T10:09:00Z"/>
              </w:rPr>
            </w:pPr>
            <w:ins w:id="794" w:author="OPPO-Haorui" w:date="2023-08-09T10:09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1ED2227" w14:textId="77777777" w:rsidR="00EA1523" w:rsidRPr="00042094" w:rsidRDefault="00EA1523" w:rsidP="007B2179">
            <w:pPr>
              <w:pStyle w:val="TAC"/>
              <w:rPr>
                <w:ins w:id="795" w:author="OPPO-Haorui" w:date="2023-08-09T10:09:00Z"/>
              </w:rPr>
            </w:pPr>
            <w:ins w:id="796" w:author="OPPO-Haorui" w:date="2023-08-09T10:09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144032A" w14:textId="77777777" w:rsidR="00EA1523" w:rsidRPr="00042094" w:rsidRDefault="00EA1523" w:rsidP="007B2179">
            <w:pPr>
              <w:pStyle w:val="TAC"/>
              <w:rPr>
                <w:ins w:id="797" w:author="OPPO-Haorui" w:date="2023-08-09T10:09:00Z"/>
              </w:rPr>
            </w:pPr>
            <w:ins w:id="798" w:author="OPPO-Haorui" w:date="2023-08-09T10:09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93A49A8" w14:textId="77777777" w:rsidR="00EA1523" w:rsidRPr="00042094" w:rsidRDefault="00EA1523" w:rsidP="007B2179">
            <w:pPr>
              <w:pStyle w:val="TAC"/>
              <w:rPr>
                <w:ins w:id="799" w:author="OPPO-Haorui" w:date="2023-08-09T10:09:00Z"/>
              </w:rPr>
            </w:pPr>
            <w:ins w:id="800" w:author="OPPO-Haorui" w:date="2023-08-09T10:09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C28A558" w14:textId="77777777" w:rsidR="00EA1523" w:rsidRPr="00042094" w:rsidRDefault="00EA1523" w:rsidP="007B2179">
            <w:pPr>
              <w:pStyle w:val="TAC"/>
              <w:rPr>
                <w:ins w:id="801" w:author="OPPO-Haorui" w:date="2023-08-09T10:09:00Z"/>
              </w:rPr>
            </w:pPr>
            <w:ins w:id="802" w:author="OPPO-Haorui" w:date="2023-08-09T10:09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E5C0FB7" w14:textId="77777777" w:rsidR="00EA1523" w:rsidRPr="00042094" w:rsidRDefault="00EA1523" w:rsidP="007B2179">
            <w:pPr>
              <w:pStyle w:val="TAC"/>
              <w:rPr>
                <w:ins w:id="803" w:author="OPPO-Haorui" w:date="2023-08-09T10:09:00Z"/>
              </w:rPr>
            </w:pPr>
            <w:ins w:id="804" w:author="OPPO-Haorui" w:date="2023-08-09T10:09:00Z">
              <w:r w:rsidRPr="00042094">
                <w:t>1</w:t>
              </w:r>
            </w:ins>
          </w:p>
        </w:tc>
        <w:tc>
          <w:tcPr>
            <w:tcW w:w="1416" w:type="dxa"/>
          </w:tcPr>
          <w:p w14:paraId="6CD3A4F0" w14:textId="77777777" w:rsidR="00EA1523" w:rsidRPr="00042094" w:rsidRDefault="00EA1523" w:rsidP="007B2179">
            <w:pPr>
              <w:pStyle w:val="TAL"/>
              <w:rPr>
                <w:ins w:id="805" w:author="OPPO-Haorui" w:date="2023-08-09T10:09:00Z"/>
              </w:rPr>
            </w:pPr>
          </w:p>
        </w:tc>
      </w:tr>
      <w:tr w:rsidR="00EA1523" w:rsidRPr="00042094" w14:paraId="7B2447D8" w14:textId="77777777" w:rsidTr="007B2179">
        <w:trPr>
          <w:trHeight w:val="444"/>
          <w:jc w:val="center"/>
          <w:ins w:id="806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1625" w14:textId="77777777" w:rsidR="00EA1523" w:rsidRPr="00042094" w:rsidRDefault="00EA1523" w:rsidP="007B2179">
            <w:pPr>
              <w:pStyle w:val="TAC"/>
              <w:rPr>
                <w:ins w:id="807" w:author="OPPO-Haorui" w:date="2023-08-09T10:09:00Z"/>
              </w:rPr>
            </w:pPr>
            <w:ins w:id="808" w:author="OPPO-Haorui" w:date="2023-08-09T10:09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E72CA" w14:textId="77777777" w:rsidR="00EA1523" w:rsidRPr="00042094" w:rsidRDefault="00EA1523" w:rsidP="007B2179">
            <w:pPr>
              <w:pStyle w:val="TAC"/>
              <w:rPr>
                <w:ins w:id="809" w:author="OPPO-Haorui" w:date="2023-08-09T10:09:00Z"/>
              </w:rPr>
            </w:pPr>
            <w:ins w:id="810" w:author="OPPO-Haorui" w:date="2023-08-09T10:09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DA6980E" w14:textId="77777777" w:rsidR="00EA1523" w:rsidRPr="00042094" w:rsidRDefault="00EA1523" w:rsidP="007B2179">
            <w:pPr>
              <w:pStyle w:val="TAL"/>
              <w:rPr>
                <w:ins w:id="811" w:author="OPPO-Haorui" w:date="2023-08-09T10:09:00Z"/>
              </w:rPr>
            </w:pPr>
            <w:ins w:id="812" w:author="OPPO-Haorui" w:date="2023-08-09T10:09:00Z">
              <w:r w:rsidRPr="00042094">
                <w:t>octet o50+6</w:t>
              </w:r>
            </w:ins>
          </w:p>
        </w:tc>
      </w:tr>
      <w:tr w:rsidR="00EA1523" w:rsidRPr="00042094" w14:paraId="32582BB7" w14:textId="77777777" w:rsidTr="007B2179">
        <w:trPr>
          <w:trHeight w:val="444"/>
          <w:jc w:val="center"/>
          <w:ins w:id="813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525ED" w14:textId="77777777" w:rsidR="00EA1523" w:rsidRPr="00042094" w:rsidRDefault="00EA1523" w:rsidP="007B2179">
            <w:pPr>
              <w:pStyle w:val="TAC"/>
              <w:rPr>
                <w:ins w:id="814" w:author="OPPO-Haorui" w:date="2023-08-09T10:09:00Z"/>
              </w:rPr>
            </w:pPr>
            <w:ins w:id="815" w:author="OPPO-Haorui" w:date="2023-08-09T10:09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CC3B3" w14:textId="77777777" w:rsidR="00EA1523" w:rsidRPr="00042094" w:rsidRDefault="00EA1523" w:rsidP="007B2179">
            <w:pPr>
              <w:pStyle w:val="TAC"/>
              <w:rPr>
                <w:ins w:id="816" w:author="OPPO-Haorui" w:date="2023-08-09T10:09:00Z"/>
              </w:rPr>
            </w:pPr>
            <w:ins w:id="817" w:author="OPPO-Haorui" w:date="2023-08-09T10:09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41C7242" w14:textId="77777777" w:rsidR="00EA1523" w:rsidRPr="00042094" w:rsidRDefault="00EA1523" w:rsidP="007B2179">
            <w:pPr>
              <w:pStyle w:val="TAL"/>
              <w:rPr>
                <w:ins w:id="818" w:author="OPPO-Haorui" w:date="2023-08-09T10:09:00Z"/>
              </w:rPr>
            </w:pPr>
            <w:ins w:id="819" w:author="OPPO-Haorui" w:date="2023-08-09T10:09:00Z">
              <w:r w:rsidRPr="00042094">
                <w:t>octet o50+7</w:t>
              </w:r>
            </w:ins>
          </w:p>
        </w:tc>
      </w:tr>
      <w:tr w:rsidR="00EA1523" w:rsidRPr="00042094" w14:paraId="05A08664" w14:textId="77777777" w:rsidTr="007B2179">
        <w:trPr>
          <w:trHeight w:val="444"/>
          <w:jc w:val="center"/>
          <w:ins w:id="820" w:author="OPPO-Haorui" w:date="2023-08-09T10:09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C7DF" w14:textId="77777777" w:rsidR="00EA1523" w:rsidRPr="00042094" w:rsidRDefault="00EA1523" w:rsidP="007B2179">
            <w:pPr>
              <w:pStyle w:val="TAC"/>
              <w:rPr>
                <w:ins w:id="821" w:author="OPPO-Haorui" w:date="2023-08-09T10:09:00Z"/>
              </w:rPr>
            </w:pPr>
            <w:ins w:id="822" w:author="OPPO-Haorui" w:date="2023-08-09T10:09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D9F4A" w14:textId="77777777" w:rsidR="00EA1523" w:rsidRPr="00042094" w:rsidRDefault="00EA1523" w:rsidP="007B2179">
            <w:pPr>
              <w:pStyle w:val="TAC"/>
              <w:rPr>
                <w:ins w:id="823" w:author="OPPO-Haorui" w:date="2023-08-09T10:09:00Z"/>
              </w:rPr>
            </w:pPr>
            <w:ins w:id="824" w:author="OPPO-Haorui" w:date="2023-08-09T10:09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9C4954C" w14:textId="77777777" w:rsidR="00EA1523" w:rsidRPr="00042094" w:rsidRDefault="00EA1523" w:rsidP="007B2179">
            <w:pPr>
              <w:pStyle w:val="TAL"/>
              <w:rPr>
                <w:ins w:id="825" w:author="OPPO-Haorui" w:date="2023-08-09T10:09:00Z"/>
              </w:rPr>
            </w:pPr>
            <w:ins w:id="826" w:author="OPPO-Haorui" w:date="2023-08-09T10:09:00Z">
              <w:r w:rsidRPr="00042094">
                <w:t>octet o50+8</w:t>
              </w:r>
            </w:ins>
          </w:p>
        </w:tc>
      </w:tr>
    </w:tbl>
    <w:p w14:paraId="7A504E84" w14:textId="50CB5E97" w:rsidR="00EA1523" w:rsidRPr="00042094" w:rsidRDefault="00EA1523" w:rsidP="00EA1523">
      <w:pPr>
        <w:pStyle w:val="TF"/>
        <w:rPr>
          <w:ins w:id="827" w:author="OPPO-Haorui" w:date="2023-08-09T10:09:00Z"/>
        </w:rPr>
      </w:pPr>
      <w:ins w:id="828" w:author="OPPO-Haorui" w:date="2023-08-09T10:09:00Z">
        <w:r w:rsidRPr="00042094">
          <w:t>Figure </w:t>
        </w:r>
        <w:r>
          <w:t>x</w:t>
        </w:r>
        <w:r w:rsidRPr="00042094">
          <w:t>.2.</w:t>
        </w:r>
      </w:ins>
      <w:ins w:id="829" w:author="OPPO-Haorui" w:date="2023-08-09T10:27:00Z">
        <w:r w:rsidR="00506B21">
          <w:t>6</w:t>
        </w:r>
      </w:ins>
      <w:ins w:id="830" w:author="OPPO-Haorui" w:date="2023-08-09T10:09:00Z">
        <w:r w:rsidRPr="00042094">
          <w:t>: PLMN ID</w:t>
        </w:r>
      </w:ins>
    </w:p>
    <w:p w14:paraId="75E113E3" w14:textId="77777777" w:rsidR="00EA1523" w:rsidRPr="00042094" w:rsidRDefault="00EA1523" w:rsidP="00EA1523">
      <w:pPr>
        <w:pStyle w:val="FP"/>
        <w:rPr>
          <w:ins w:id="831" w:author="OPPO-Haorui" w:date="2023-08-09T10:09:00Z"/>
          <w:lang w:eastAsia="zh-CN"/>
        </w:rPr>
      </w:pPr>
    </w:p>
    <w:p w14:paraId="56C4E812" w14:textId="48FCE99B" w:rsidR="00EA1523" w:rsidRPr="00042094" w:rsidRDefault="00EA1523" w:rsidP="00EA1523">
      <w:pPr>
        <w:pStyle w:val="TH"/>
        <w:rPr>
          <w:ins w:id="832" w:author="OPPO-Haorui" w:date="2023-08-09T10:09:00Z"/>
        </w:rPr>
      </w:pPr>
      <w:ins w:id="833" w:author="OPPO-Haorui" w:date="2023-08-09T10:09:00Z">
        <w:r w:rsidRPr="00042094">
          <w:t>Table </w:t>
        </w:r>
        <w:r>
          <w:t>x</w:t>
        </w:r>
        <w:r w:rsidRPr="00042094">
          <w:t>.2.</w:t>
        </w:r>
      </w:ins>
      <w:ins w:id="834" w:author="OPPO-Haorui" w:date="2023-08-09T10:27:00Z">
        <w:r w:rsidR="00506B21">
          <w:t>6</w:t>
        </w:r>
      </w:ins>
      <w:ins w:id="835" w:author="OPPO-Haorui" w:date="2023-08-09T10:09:00Z">
        <w:r w:rsidRPr="00042094">
          <w:t>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A1523" w:rsidRPr="00042094" w14:paraId="49EE70CB" w14:textId="77777777" w:rsidTr="007B2179">
        <w:trPr>
          <w:cantSplit/>
          <w:jc w:val="center"/>
          <w:ins w:id="836" w:author="OPPO-Haorui" w:date="2023-08-09T10:0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07D713" w14:textId="77777777" w:rsidR="00EA1523" w:rsidRPr="00042094" w:rsidRDefault="00EA1523" w:rsidP="007B2179">
            <w:pPr>
              <w:pStyle w:val="TAL"/>
              <w:rPr>
                <w:ins w:id="837" w:author="OPPO-Haorui" w:date="2023-08-09T10:09:00Z"/>
              </w:rPr>
            </w:pPr>
            <w:ins w:id="838" w:author="OPPO-Haorui" w:date="2023-08-09T10:09:00Z">
              <w:r w:rsidRPr="00042094">
                <w:t>Mobile country code (MCC) (octet o50+5, octet o50+6 bit 1 to 4):</w:t>
              </w:r>
            </w:ins>
          </w:p>
          <w:p w14:paraId="56D2DA41" w14:textId="68C27E50" w:rsidR="00EA1523" w:rsidRPr="00042094" w:rsidRDefault="00EA1523" w:rsidP="007B2179">
            <w:pPr>
              <w:pStyle w:val="TAL"/>
              <w:rPr>
                <w:ins w:id="839" w:author="OPPO-Haorui" w:date="2023-08-09T10:09:00Z"/>
              </w:rPr>
            </w:pPr>
            <w:ins w:id="840" w:author="OPPO-Haorui" w:date="2023-08-09T10:09:00Z">
              <w:r w:rsidRPr="00042094">
                <w:t>The MCC field is coded as in ITU-T Recommendation E.212 [</w:t>
              </w:r>
            </w:ins>
            <w:ins w:id="841" w:author="OPPO-Haorui" w:date="2023-08-09T10:29:00Z">
              <w:r w:rsidR="00C45E47">
                <w:t>itu</w:t>
              </w:r>
            </w:ins>
            <w:ins w:id="842" w:author="OPPO-Haorui" w:date="2023-08-09T10:09:00Z">
              <w:r w:rsidRPr="00042094">
                <w:t>], annex A.</w:t>
              </w:r>
            </w:ins>
          </w:p>
          <w:p w14:paraId="720BCE18" w14:textId="77777777" w:rsidR="00EA1523" w:rsidRPr="00042094" w:rsidRDefault="00EA1523" w:rsidP="007B2179">
            <w:pPr>
              <w:pStyle w:val="TAL"/>
              <w:rPr>
                <w:ins w:id="843" w:author="OPPO-Haorui" w:date="2023-08-09T10:09:00Z"/>
                <w:noProof/>
              </w:rPr>
            </w:pPr>
          </w:p>
        </w:tc>
      </w:tr>
      <w:tr w:rsidR="00EA1523" w:rsidRPr="00042094" w14:paraId="5D759B47" w14:textId="77777777" w:rsidTr="007B2179">
        <w:trPr>
          <w:cantSplit/>
          <w:jc w:val="center"/>
          <w:ins w:id="844" w:author="OPPO-Haorui" w:date="2023-08-09T10:0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22C" w14:textId="77777777" w:rsidR="00EA1523" w:rsidRPr="00042094" w:rsidRDefault="00EA1523" w:rsidP="007B2179">
            <w:pPr>
              <w:pStyle w:val="TAL"/>
              <w:rPr>
                <w:ins w:id="845" w:author="OPPO-Haorui" w:date="2023-08-09T10:09:00Z"/>
              </w:rPr>
            </w:pPr>
            <w:ins w:id="846" w:author="OPPO-Haorui" w:date="2023-08-09T10:09:00Z">
              <w:r w:rsidRPr="00042094">
                <w:t>Mobile network code (MNC) (octet o50+6 bit 5 to 8, octet o50+7):</w:t>
              </w:r>
            </w:ins>
          </w:p>
          <w:p w14:paraId="3D5441CF" w14:textId="77777777" w:rsidR="00EA1523" w:rsidRDefault="00EA1523" w:rsidP="007B2179">
            <w:pPr>
              <w:pStyle w:val="TAL"/>
              <w:rPr>
                <w:ins w:id="847" w:author="OPPO-Haorui" w:date="2023-08-09T10:29:00Z"/>
              </w:rPr>
            </w:pPr>
            <w:ins w:id="848" w:author="OPPO-Haorui" w:date="2023-08-09T10:09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0CE23771" w14:textId="2B10C4A2" w:rsidR="00D83E6D" w:rsidRPr="00042094" w:rsidRDefault="00D83E6D" w:rsidP="007B2179">
            <w:pPr>
              <w:pStyle w:val="TAL"/>
              <w:rPr>
                <w:ins w:id="849" w:author="OPPO-Haorui" w:date="2023-08-09T10:09:00Z"/>
              </w:rPr>
            </w:pPr>
          </w:p>
        </w:tc>
      </w:tr>
    </w:tbl>
    <w:p w14:paraId="47819BA8" w14:textId="1EF9CB5A" w:rsidR="005F6171" w:rsidRDefault="005F6171" w:rsidP="005F6171">
      <w:pPr>
        <w:rPr>
          <w:ins w:id="850" w:author="OPPO-Haorui" w:date="2023-08-09T10:4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C3E8E" w:rsidRPr="00042094" w14:paraId="4F871123" w14:textId="77777777" w:rsidTr="007B2179">
        <w:trPr>
          <w:cantSplit/>
          <w:jc w:val="center"/>
          <w:ins w:id="851" w:author="OPPO-Haorui" w:date="2023-08-09T10:47:00Z"/>
        </w:trPr>
        <w:tc>
          <w:tcPr>
            <w:tcW w:w="708" w:type="dxa"/>
            <w:hideMark/>
          </w:tcPr>
          <w:p w14:paraId="1A343EB0" w14:textId="77777777" w:rsidR="001C3E8E" w:rsidRPr="00042094" w:rsidRDefault="001C3E8E" w:rsidP="007B2179">
            <w:pPr>
              <w:pStyle w:val="TAC"/>
              <w:rPr>
                <w:ins w:id="852" w:author="OPPO-Haorui" w:date="2023-08-09T10:47:00Z"/>
              </w:rPr>
            </w:pPr>
            <w:ins w:id="853" w:author="OPPO-Haorui" w:date="2023-08-09T10:47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155AB52" w14:textId="77777777" w:rsidR="001C3E8E" w:rsidRPr="00042094" w:rsidRDefault="001C3E8E" w:rsidP="007B2179">
            <w:pPr>
              <w:pStyle w:val="TAC"/>
              <w:rPr>
                <w:ins w:id="854" w:author="OPPO-Haorui" w:date="2023-08-09T10:47:00Z"/>
              </w:rPr>
            </w:pPr>
            <w:ins w:id="855" w:author="OPPO-Haorui" w:date="2023-08-09T10:47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E9A4A46" w14:textId="77777777" w:rsidR="001C3E8E" w:rsidRPr="00042094" w:rsidRDefault="001C3E8E" w:rsidP="007B2179">
            <w:pPr>
              <w:pStyle w:val="TAC"/>
              <w:rPr>
                <w:ins w:id="856" w:author="OPPO-Haorui" w:date="2023-08-09T10:47:00Z"/>
              </w:rPr>
            </w:pPr>
            <w:ins w:id="857" w:author="OPPO-Haorui" w:date="2023-08-09T10:47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0201EF7" w14:textId="77777777" w:rsidR="001C3E8E" w:rsidRPr="00042094" w:rsidRDefault="001C3E8E" w:rsidP="007B2179">
            <w:pPr>
              <w:pStyle w:val="TAC"/>
              <w:rPr>
                <w:ins w:id="858" w:author="OPPO-Haorui" w:date="2023-08-09T10:47:00Z"/>
              </w:rPr>
            </w:pPr>
            <w:ins w:id="859" w:author="OPPO-Haorui" w:date="2023-08-09T10:47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B50EB22" w14:textId="77777777" w:rsidR="001C3E8E" w:rsidRPr="00042094" w:rsidRDefault="001C3E8E" w:rsidP="007B2179">
            <w:pPr>
              <w:pStyle w:val="TAC"/>
              <w:rPr>
                <w:ins w:id="860" w:author="OPPO-Haorui" w:date="2023-08-09T10:47:00Z"/>
              </w:rPr>
            </w:pPr>
            <w:ins w:id="861" w:author="OPPO-Haorui" w:date="2023-08-09T10:47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A594581" w14:textId="77777777" w:rsidR="001C3E8E" w:rsidRPr="00042094" w:rsidRDefault="001C3E8E" w:rsidP="007B2179">
            <w:pPr>
              <w:pStyle w:val="TAC"/>
              <w:rPr>
                <w:ins w:id="862" w:author="OPPO-Haorui" w:date="2023-08-09T10:47:00Z"/>
              </w:rPr>
            </w:pPr>
            <w:ins w:id="863" w:author="OPPO-Haorui" w:date="2023-08-09T10:47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1DCC2AA6" w14:textId="77777777" w:rsidR="001C3E8E" w:rsidRPr="00042094" w:rsidRDefault="001C3E8E" w:rsidP="007B2179">
            <w:pPr>
              <w:pStyle w:val="TAC"/>
              <w:rPr>
                <w:ins w:id="864" w:author="OPPO-Haorui" w:date="2023-08-09T10:47:00Z"/>
              </w:rPr>
            </w:pPr>
            <w:ins w:id="865" w:author="OPPO-Haorui" w:date="2023-08-09T10:47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C8CF267" w14:textId="77777777" w:rsidR="001C3E8E" w:rsidRPr="00042094" w:rsidRDefault="001C3E8E" w:rsidP="007B2179">
            <w:pPr>
              <w:pStyle w:val="TAC"/>
              <w:rPr>
                <w:ins w:id="866" w:author="OPPO-Haorui" w:date="2023-08-09T10:47:00Z"/>
              </w:rPr>
            </w:pPr>
            <w:ins w:id="867" w:author="OPPO-Haorui" w:date="2023-08-09T10:47:00Z">
              <w:r w:rsidRPr="00042094">
                <w:t>1</w:t>
              </w:r>
            </w:ins>
          </w:p>
        </w:tc>
        <w:tc>
          <w:tcPr>
            <w:tcW w:w="1346" w:type="dxa"/>
          </w:tcPr>
          <w:p w14:paraId="063C39EE" w14:textId="77777777" w:rsidR="001C3E8E" w:rsidRPr="00042094" w:rsidRDefault="001C3E8E" w:rsidP="007B2179">
            <w:pPr>
              <w:pStyle w:val="TAL"/>
              <w:rPr>
                <w:ins w:id="868" w:author="OPPO-Haorui" w:date="2023-08-09T10:47:00Z"/>
              </w:rPr>
            </w:pPr>
          </w:p>
        </w:tc>
      </w:tr>
      <w:tr w:rsidR="001C3E8E" w:rsidRPr="00042094" w14:paraId="3C27BDD9" w14:textId="77777777" w:rsidTr="007B2179">
        <w:trPr>
          <w:jc w:val="center"/>
          <w:ins w:id="869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55F7" w14:textId="77777777" w:rsidR="001C3E8E" w:rsidRPr="00042094" w:rsidRDefault="001C3E8E" w:rsidP="007B2179">
            <w:pPr>
              <w:pStyle w:val="TAC"/>
              <w:rPr>
                <w:ins w:id="870" w:author="OPPO-Haorui" w:date="2023-08-09T10:47:00Z"/>
                <w:noProof/>
              </w:rPr>
            </w:pPr>
          </w:p>
          <w:p w14:paraId="7A53ADEF" w14:textId="4671128F" w:rsidR="001C3E8E" w:rsidRPr="00042094" w:rsidRDefault="001C3E8E" w:rsidP="007B2179">
            <w:pPr>
              <w:pStyle w:val="TAC"/>
              <w:rPr>
                <w:ins w:id="871" w:author="OPPO-Haorui" w:date="2023-08-09T10:47:00Z"/>
              </w:rPr>
            </w:pPr>
            <w:ins w:id="872" w:author="OPPO-Haorui" w:date="2023-08-09T10:47:00Z">
              <w:r w:rsidRPr="00042094">
                <w:rPr>
                  <w:noProof/>
                </w:rPr>
                <w:t xml:space="preserve">Length of </w:t>
              </w:r>
            </w:ins>
            <w:ins w:id="873" w:author="OPPO-Haorui" w:date="2023-08-09T10:48:00Z">
              <w:r w:rsidR="005B6CCC">
                <w:t>5G ProSe related mapping rules</w:t>
              </w:r>
            </w:ins>
            <w:ins w:id="874" w:author="OPPO-Haorui" w:date="2023-08-09T10:47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7744956B" w14:textId="00FA3151" w:rsidR="001C3E8E" w:rsidRPr="00042094" w:rsidRDefault="001C3E8E" w:rsidP="007B2179">
            <w:pPr>
              <w:pStyle w:val="TAL"/>
              <w:rPr>
                <w:ins w:id="875" w:author="OPPO-Haorui" w:date="2023-08-09T10:47:00Z"/>
              </w:rPr>
            </w:pPr>
            <w:ins w:id="876" w:author="OPPO-Haorui" w:date="2023-08-09T10:47:00Z">
              <w:r w:rsidRPr="00042094">
                <w:t>octet o</w:t>
              </w:r>
            </w:ins>
            <w:ins w:id="877" w:author="OPPO-Haorui" w:date="2023-08-09T11:04:00Z">
              <w:r w:rsidR="00A93678">
                <w:t>1</w:t>
              </w:r>
            </w:ins>
            <w:ins w:id="878" w:author="OPPO-Haorui" w:date="2023-08-09T10:47:00Z">
              <w:r w:rsidRPr="00042094">
                <w:t>+</w:t>
              </w:r>
            </w:ins>
            <w:ins w:id="879" w:author="OPPO-Haorui" w:date="2023-08-09T11:04:00Z">
              <w:r w:rsidR="00A93678">
                <w:t>3</w:t>
              </w:r>
            </w:ins>
          </w:p>
          <w:p w14:paraId="1D2523C8" w14:textId="77777777" w:rsidR="001C3E8E" w:rsidRPr="00042094" w:rsidRDefault="001C3E8E" w:rsidP="007B2179">
            <w:pPr>
              <w:pStyle w:val="TAL"/>
              <w:rPr>
                <w:ins w:id="880" w:author="OPPO-Haorui" w:date="2023-08-09T10:47:00Z"/>
              </w:rPr>
            </w:pPr>
          </w:p>
          <w:p w14:paraId="34DA7783" w14:textId="26341743" w:rsidR="001C3E8E" w:rsidRPr="00042094" w:rsidRDefault="001C3E8E" w:rsidP="007B2179">
            <w:pPr>
              <w:pStyle w:val="TAL"/>
              <w:rPr>
                <w:ins w:id="881" w:author="OPPO-Haorui" w:date="2023-08-09T10:47:00Z"/>
              </w:rPr>
            </w:pPr>
            <w:ins w:id="882" w:author="OPPO-Haorui" w:date="2023-08-09T10:47:00Z">
              <w:r w:rsidRPr="00042094">
                <w:t>octet o</w:t>
              </w:r>
            </w:ins>
            <w:ins w:id="883" w:author="OPPO-Haorui" w:date="2023-08-09T11:04:00Z">
              <w:r w:rsidR="00A93678">
                <w:t>1</w:t>
              </w:r>
            </w:ins>
            <w:ins w:id="884" w:author="OPPO-Haorui" w:date="2023-08-09T10:47:00Z">
              <w:r w:rsidRPr="00042094">
                <w:t>+</w:t>
              </w:r>
            </w:ins>
            <w:ins w:id="885" w:author="OPPO-Haorui" w:date="2023-08-09T11:04:00Z">
              <w:r w:rsidR="00A93678">
                <w:t>4</w:t>
              </w:r>
            </w:ins>
          </w:p>
        </w:tc>
      </w:tr>
      <w:tr w:rsidR="001C3E8E" w:rsidRPr="00042094" w14:paraId="58198847" w14:textId="77777777" w:rsidTr="007B2179">
        <w:trPr>
          <w:trHeight w:val="444"/>
          <w:jc w:val="center"/>
          <w:ins w:id="886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AFED4" w14:textId="77777777" w:rsidR="001C3E8E" w:rsidRPr="00042094" w:rsidRDefault="001C3E8E" w:rsidP="007B2179">
            <w:pPr>
              <w:pStyle w:val="TAC"/>
              <w:rPr>
                <w:ins w:id="887" w:author="OPPO-Haorui" w:date="2023-08-09T10:47:00Z"/>
              </w:rPr>
            </w:pPr>
          </w:p>
          <w:p w14:paraId="7B950847" w14:textId="1C00A73E" w:rsidR="001C3E8E" w:rsidRDefault="005B6CCC" w:rsidP="007B2179">
            <w:pPr>
              <w:pStyle w:val="TAC"/>
              <w:rPr>
                <w:ins w:id="888" w:author="OPPO-Haorui" w:date="2023-08-09T10:54:00Z"/>
              </w:rPr>
            </w:pPr>
            <w:ins w:id="889" w:author="OPPO-Haorui" w:date="2023-08-09T10:54:00Z">
              <w:r w:rsidRPr="00C33F68">
                <w:t>ProSe identifier</w:t>
              </w:r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</w:t>
              </w:r>
              <w:r>
                <w:t xml:space="preserve"> QoS parameters mapping rules</w:t>
              </w:r>
            </w:ins>
          </w:p>
          <w:p w14:paraId="49FEF26B" w14:textId="0F98FFAB" w:rsidR="005B6CCC" w:rsidRPr="00042094" w:rsidRDefault="005B6CCC" w:rsidP="007B2179">
            <w:pPr>
              <w:pStyle w:val="TAC"/>
              <w:rPr>
                <w:ins w:id="890" w:author="OPPO-Haorui" w:date="2023-08-09T10:47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6BFD2" w14:textId="4302E1EF" w:rsidR="001C3E8E" w:rsidRPr="00042094" w:rsidRDefault="001C3E8E" w:rsidP="007B2179">
            <w:pPr>
              <w:pStyle w:val="TAL"/>
              <w:rPr>
                <w:ins w:id="891" w:author="OPPO-Haorui" w:date="2023-08-09T10:47:00Z"/>
              </w:rPr>
            </w:pPr>
            <w:ins w:id="892" w:author="OPPO-Haorui" w:date="2023-08-09T10:47:00Z">
              <w:r w:rsidRPr="00042094">
                <w:t>octet o</w:t>
              </w:r>
            </w:ins>
            <w:ins w:id="893" w:author="OPPO-Haorui" w:date="2023-08-09T11:04:00Z">
              <w:r w:rsidR="00A93678">
                <w:t>1</w:t>
              </w:r>
            </w:ins>
            <w:ins w:id="894" w:author="OPPO-Haorui" w:date="2023-08-09T10:47:00Z">
              <w:r w:rsidRPr="00042094">
                <w:t>+</w:t>
              </w:r>
            </w:ins>
            <w:ins w:id="895" w:author="OPPO-Haorui" w:date="2023-08-09T11:04:00Z">
              <w:r w:rsidR="00A93678">
                <w:t>5</w:t>
              </w:r>
            </w:ins>
          </w:p>
          <w:p w14:paraId="1C19CA09" w14:textId="37347BB3" w:rsidR="001C3E8E" w:rsidRDefault="001C3E8E" w:rsidP="007B2179">
            <w:pPr>
              <w:pStyle w:val="TAL"/>
              <w:rPr>
                <w:ins w:id="896" w:author="OPPO-Haorui" w:date="2023-08-09T10:55:00Z"/>
              </w:rPr>
            </w:pPr>
          </w:p>
          <w:p w14:paraId="737A6621" w14:textId="77777777" w:rsidR="00A863D8" w:rsidRPr="00042094" w:rsidRDefault="00A863D8" w:rsidP="007B2179">
            <w:pPr>
              <w:pStyle w:val="TAL"/>
              <w:rPr>
                <w:ins w:id="897" w:author="OPPO-Haorui" w:date="2023-08-09T10:47:00Z"/>
              </w:rPr>
            </w:pPr>
          </w:p>
          <w:p w14:paraId="24688095" w14:textId="1C736EB7" w:rsidR="001C3E8E" w:rsidRPr="00042094" w:rsidRDefault="001C3E8E" w:rsidP="007B2179">
            <w:pPr>
              <w:pStyle w:val="TAL"/>
              <w:rPr>
                <w:ins w:id="898" w:author="OPPO-Haorui" w:date="2023-08-09T10:47:00Z"/>
              </w:rPr>
            </w:pPr>
            <w:ins w:id="899" w:author="OPPO-Haorui" w:date="2023-08-09T10:47:00Z">
              <w:r w:rsidRPr="00042094">
                <w:t>octet o</w:t>
              </w:r>
            </w:ins>
            <w:ins w:id="900" w:author="OPPO-Haorui" w:date="2023-08-09T11:04:00Z">
              <w:r w:rsidR="00A93678">
                <w:t>10</w:t>
              </w:r>
            </w:ins>
          </w:p>
        </w:tc>
      </w:tr>
      <w:tr w:rsidR="001C3E8E" w:rsidRPr="00042094" w14:paraId="6FF8B230" w14:textId="77777777" w:rsidTr="007B2179">
        <w:trPr>
          <w:trHeight w:val="444"/>
          <w:jc w:val="center"/>
          <w:ins w:id="901" w:author="OPPO-Haorui" w:date="2023-08-09T10:4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30C89" w14:textId="77777777" w:rsidR="001C3E8E" w:rsidRPr="00042094" w:rsidRDefault="001C3E8E" w:rsidP="007B2179">
            <w:pPr>
              <w:pStyle w:val="TAC"/>
              <w:rPr>
                <w:ins w:id="902" w:author="OPPO-Haorui" w:date="2023-08-09T10:47:00Z"/>
              </w:rPr>
            </w:pPr>
          </w:p>
          <w:p w14:paraId="7BA177EE" w14:textId="77777777" w:rsidR="001C3E8E" w:rsidRDefault="005B6CCC" w:rsidP="007B2179">
            <w:pPr>
              <w:pStyle w:val="TAC"/>
              <w:rPr>
                <w:ins w:id="903" w:author="OPPO-Haorui" w:date="2023-08-09T10:54:00Z"/>
              </w:rPr>
            </w:pPr>
            <w:ins w:id="904" w:author="OPPO-Haorui" w:date="2023-08-09T10:54:00Z">
              <w:r w:rsidRPr="00C33F68">
                <w:t>ProSe identifier</w:t>
              </w:r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 </w:t>
              </w:r>
              <w:r>
                <w:t>PQI for RSPP transport QoS mapping rules</w:t>
              </w:r>
            </w:ins>
          </w:p>
          <w:p w14:paraId="2F04BA63" w14:textId="701BF561" w:rsidR="005B6CCC" w:rsidRPr="00042094" w:rsidRDefault="005B6CCC" w:rsidP="007B2179">
            <w:pPr>
              <w:pStyle w:val="TAC"/>
              <w:rPr>
                <w:ins w:id="905" w:author="OPPO-Haorui" w:date="2023-08-09T10:47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6F40E7" w14:textId="2ABBA4DC" w:rsidR="001C3E8E" w:rsidRPr="00042094" w:rsidRDefault="001C3E8E" w:rsidP="007B2179">
            <w:pPr>
              <w:pStyle w:val="TAL"/>
              <w:rPr>
                <w:ins w:id="906" w:author="OPPO-Haorui" w:date="2023-08-09T10:47:00Z"/>
              </w:rPr>
            </w:pPr>
            <w:ins w:id="907" w:author="OPPO-Haorui" w:date="2023-08-09T10:47:00Z">
              <w:r w:rsidRPr="00042094">
                <w:t>octet o</w:t>
              </w:r>
            </w:ins>
            <w:ins w:id="908" w:author="OPPO-Haorui" w:date="2023-08-09T10:56:00Z">
              <w:r w:rsidR="00DB7A70">
                <w:t>1</w:t>
              </w:r>
            </w:ins>
            <w:ins w:id="909" w:author="OPPO-Haorui" w:date="2023-08-09T11:05:00Z">
              <w:r w:rsidR="00A93678">
                <w:t>0</w:t>
              </w:r>
            </w:ins>
            <w:ins w:id="910" w:author="OPPO-Haorui" w:date="2023-08-09T10:47:00Z">
              <w:r w:rsidRPr="00042094">
                <w:t>+</w:t>
              </w:r>
            </w:ins>
            <w:ins w:id="911" w:author="OPPO-Haorui" w:date="2023-08-09T10:56:00Z">
              <w:r w:rsidR="00DB7A70">
                <w:t>1</w:t>
              </w:r>
            </w:ins>
          </w:p>
          <w:p w14:paraId="3E19CF0F" w14:textId="77777777" w:rsidR="001C3E8E" w:rsidRPr="00042094" w:rsidRDefault="001C3E8E" w:rsidP="007B2179">
            <w:pPr>
              <w:pStyle w:val="TAL"/>
              <w:rPr>
                <w:ins w:id="912" w:author="OPPO-Haorui" w:date="2023-08-09T10:47:00Z"/>
              </w:rPr>
            </w:pPr>
          </w:p>
          <w:p w14:paraId="225E1553" w14:textId="77777777" w:rsidR="00A863D8" w:rsidRDefault="00A863D8" w:rsidP="007B2179">
            <w:pPr>
              <w:pStyle w:val="TAL"/>
              <w:rPr>
                <w:ins w:id="913" w:author="OPPO-Haorui" w:date="2023-08-09T10:55:00Z"/>
              </w:rPr>
            </w:pPr>
          </w:p>
          <w:p w14:paraId="7F2956ED" w14:textId="2C796A01" w:rsidR="001C3E8E" w:rsidRPr="00042094" w:rsidRDefault="001C3E8E" w:rsidP="007B2179">
            <w:pPr>
              <w:pStyle w:val="TAL"/>
              <w:rPr>
                <w:ins w:id="914" w:author="OPPO-Haorui" w:date="2023-08-09T10:47:00Z"/>
              </w:rPr>
            </w:pPr>
            <w:ins w:id="915" w:author="OPPO-Haorui" w:date="2023-08-09T10:47:00Z">
              <w:r w:rsidRPr="00042094">
                <w:t>octet o</w:t>
              </w:r>
            </w:ins>
            <w:ins w:id="916" w:author="OPPO-Haorui" w:date="2023-08-09T10:56:00Z">
              <w:r w:rsidR="00DB7A70">
                <w:t>2</w:t>
              </w:r>
            </w:ins>
          </w:p>
        </w:tc>
      </w:tr>
    </w:tbl>
    <w:p w14:paraId="32D8D173" w14:textId="790E9C2B" w:rsidR="001C3E8E" w:rsidRPr="00042094" w:rsidRDefault="001C3E8E" w:rsidP="001C3E8E">
      <w:pPr>
        <w:pStyle w:val="TF"/>
        <w:rPr>
          <w:ins w:id="917" w:author="OPPO-Haorui" w:date="2023-08-09T10:47:00Z"/>
        </w:rPr>
      </w:pPr>
      <w:ins w:id="918" w:author="OPPO-Haorui" w:date="2023-08-09T10:47:00Z">
        <w:r w:rsidRPr="00042094">
          <w:t>Figure </w:t>
        </w:r>
        <w:r>
          <w:t>x</w:t>
        </w:r>
        <w:r w:rsidRPr="00042094">
          <w:t>.2.</w:t>
        </w:r>
        <w:r>
          <w:t>7</w:t>
        </w:r>
        <w:r w:rsidRPr="00042094">
          <w:t xml:space="preserve">: </w:t>
        </w:r>
        <w:r>
          <w:t>5G ProSe related mapping rules</w:t>
        </w:r>
      </w:ins>
    </w:p>
    <w:p w14:paraId="42E805EA" w14:textId="77777777" w:rsidR="001C3E8E" w:rsidRPr="00042094" w:rsidRDefault="001C3E8E" w:rsidP="001C3E8E">
      <w:pPr>
        <w:pStyle w:val="FP"/>
        <w:rPr>
          <w:ins w:id="919" w:author="OPPO-Haorui" w:date="2023-08-09T10:47:00Z"/>
          <w:lang w:eastAsia="zh-CN"/>
        </w:rPr>
      </w:pPr>
    </w:p>
    <w:p w14:paraId="5A37B361" w14:textId="7B4F3E61" w:rsidR="001C3E8E" w:rsidRPr="00042094" w:rsidRDefault="001C3E8E" w:rsidP="001C3E8E">
      <w:pPr>
        <w:pStyle w:val="TH"/>
        <w:rPr>
          <w:ins w:id="920" w:author="OPPO-Haorui" w:date="2023-08-09T10:47:00Z"/>
        </w:rPr>
      </w:pPr>
      <w:ins w:id="921" w:author="OPPO-Haorui" w:date="2023-08-09T10:47:00Z">
        <w:r w:rsidRPr="00042094">
          <w:t>Table </w:t>
        </w:r>
        <w:r>
          <w:t>x</w:t>
        </w:r>
        <w:r w:rsidRPr="00042094">
          <w:t>.2.</w:t>
        </w:r>
      </w:ins>
      <w:ins w:id="922" w:author="OPPO-Haorui" w:date="2023-08-09T10:48:00Z">
        <w:r w:rsidR="005B6CCC">
          <w:t>7</w:t>
        </w:r>
      </w:ins>
      <w:ins w:id="923" w:author="OPPO-Haorui" w:date="2023-08-09T10:47:00Z">
        <w:r w:rsidRPr="00042094">
          <w:t xml:space="preserve">: </w:t>
        </w:r>
      </w:ins>
      <w:ins w:id="924" w:author="OPPO-Haorui" w:date="2023-08-09T10:48:00Z">
        <w:r>
          <w:t>5G ProSe related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1C3E8E" w:rsidRPr="00042094" w14:paraId="0709E92A" w14:textId="77777777" w:rsidTr="007B2179">
        <w:trPr>
          <w:cantSplit/>
          <w:jc w:val="center"/>
          <w:ins w:id="925" w:author="OPPO-Haorui" w:date="2023-08-09T10:47:00Z"/>
        </w:trPr>
        <w:tc>
          <w:tcPr>
            <w:tcW w:w="7094" w:type="dxa"/>
            <w:hideMark/>
          </w:tcPr>
          <w:p w14:paraId="25E9741F" w14:textId="1394C96A" w:rsidR="001C3E8E" w:rsidRPr="00042094" w:rsidRDefault="00DB7A70" w:rsidP="007B2179">
            <w:pPr>
              <w:pStyle w:val="TAL"/>
              <w:rPr>
                <w:ins w:id="926" w:author="OPPO-Haorui" w:date="2023-08-09T10:47:00Z"/>
              </w:rPr>
            </w:pPr>
            <w:ins w:id="927" w:author="OPPO-Haorui" w:date="2023-08-09T10:55:00Z">
              <w:r w:rsidRPr="00DB7A70">
                <w:t>ProSe identifier for ranging and sidelink positioning to QoS parameters mapping rules</w:t>
              </w:r>
              <w:r>
                <w:t xml:space="preserve"> (octet </w:t>
              </w:r>
            </w:ins>
            <w:ins w:id="928" w:author="OPPO-Haorui" w:date="2023-08-09T10:56:00Z">
              <w:r>
                <w:t>o</w:t>
              </w:r>
            </w:ins>
            <w:ins w:id="929" w:author="OPPO-Haorui" w:date="2023-08-09T11:05:00Z">
              <w:r w:rsidR="000F4761">
                <w:t>1</w:t>
              </w:r>
            </w:ins>
            <w:ins w:id="930" w:author="OPPO-Haorui" w:date="2023-08-09T10:56:00Z">
              <w:r>
                <w:t>+</w:t>
              </w:r>
            </w:ins>
            <w:ins w:id="931" w:author="OPPO-Haorui" w:date="2023-08-09T11:05:00Z">
              <w:r w:rsidR="000F4761">
                <w:t>5</w:t>
              </w:r>
            </w:ins>
            <w:ins w:id="932" w:author="OPPO-Haorui" w:date="2023-08-09T10:56:00Z">
              <w:r>
                <w:t xml:space="preserve"> to o</w:t>
              </w:r>
            </w:ins>
            <w:ins w:id="933" w:author="OPPO-Haorui" w:date="2023-08-09T11:05:00Z">
              <w:r w:rsidR="000F4761">
                <w:t>10</w:t>
              </w:r>
            </w:ins>
            <w:ins w:id="934" w:author="OPPO-Haorui" w:date="2023-08-09T10:55:00Z">
              <w:r>
                <w:t>)</w:t>
              </w:r>
            </w:ins>
            <w:ins w:id="935" w:author="OPPO-Haorui" w:date="2023-08-09T10:47:00Z">
              <w:r w:rsidR="001C3E8E" w:rsidRPr="00042094">
                <w:t>:</w:t>
              </w:r>
            </w:ins>
          </w:p>
          <w:p w14:paraId="0818819D" w14:textId="4ED088D1" w:rsidR="001C3E8E" w:rsidRPr="00DE1BA2" w:rsidRDefault="001C3E8E" w:rsidP="007B2179">
            <w:pPr>
              <w:pStyle w:val="TAL"/>
              <w:rPr>
                <w:ins w:id="936" w:author="OPPO-Haorui" w:date="2023-08-09T10:47:00Z"/>
              </w:rPr>
            </w:pPr>
            <w:ins w:id="937" w:author="OPPO-Haorui" w:date="2023-08-09T10:47:00Z">
              <w:r w:rsidRPr="00042094">
                <w:t xml:space="preserve">The </w:t>
              </w:r>
            </w:ins>
            <w:ins w:id="938" w:author="OPPO-Haorui" w:date="2023-08-09T10:56:00Z">
              <w:r w:rsidR="00DE1BA2" w:rsidRPr="00DE1BA2">
                <w:t>ProSe identifier for ranging and sidelink positioning to ranging and sidelink positioning QoS parameters mapping rules</w:t>
              </w:r>
            </w:ins>
            <w:ins w:id="939" w:author="OPPO-Haorui" w:date="2023-08-09T10:47:00Z"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940" w:author="OPPO-Haorui" w:date="2023-08-09T10:56:00Z">
              <w:r w:rsidR="00DE1BA2">
                <w:t>8</w:t>
              </w:r>
            </w:ins>
            <w:ins w:id="941" w:author="OPPO-Haorui" w:date="2023-08-09T10:47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942" w:author="OPPO-Haorui" w:date="2023-08-09T10:56:00Z">
              <w:r w:rsidR="00DE1BA2">
                <w:t>8</w:t>
              </w:r>
            </w:ins>
            <w:ins w:id="943" w:author="OPPO-Haorui" w:date="2023-08-09T10:57:00Z">
              <w:r w:rsidR="00DE1BA2">
                <w:t xml:space="preserve"> and includes the </w:t>
              </w:r>
              <w:r w:rsidR="00DE1BA2" w:rsidRPr="00DE1BA2">
                <w:t>ProSe identifier for ranging and sidelink positioning to QoS parameters mapping rules</w:t>
              </w:r>
              <w:r w:rsidR="00DE1BA2">
                <w:t>.</w:t>
              </w:r>
            </w:ins>
          </w:p>
          <w:p w14:paraId="2F3107ED" w14:textId="77777777" w:rsidR="001C3E8E" w:rsidRPr="00042094" w:rsidRDefault="001C3E8E" w:rsidP="007B2179">
            <w:pPr>
              <w:pStyle w:val="TAL"/>
              <w:rPr>
                <w:ins w:id="944" w:author="OPPO-Haorui" w:date="2023-08-09T10:47:00Z"/>
                <w:noProof/>
              </w:rPr>
            </w:pPr>
          </w:p>
        </w:tc>
      </w:tr>
      <w:tr w:rsidR="00DE1BA2" w:rsidRPr="00042094" w14:paraId="434EDE71" w14:textId="77777777" w:rsidTr="007B2179">
        <w:trPr>
          <w:cantSplit/>
          <w:jc w:val="center"/>
          <w:ins w:id="945" w:author="OPPO-Haorui" w:date="2023-08-09T10:57:00Z"/>
        </w:trPr>
        <w:tc>
          <w:tcPr>
            <w:tcW w:w="7094" w:type="dxa"/>
          </w:tcPr>
          <w:p w14:paraId="19049CEE" w14:textId="430E3F80" w:rsidR="00DE1BA2" w:rsidRDefault="005B4C9F" w:rsidP="007B2179">
            <w:pPr>
              <w:pStyle w:val="TAL"/>
              <w:rPr>
                <w:ins w:id="946" w:author="OPPO-Haorui" w:date="2023-08-09T10:59:00Z"/>
              </w:rPr>
            </w:pPr>
            <w:ins w:id="947" w:author="OPPO-Haorui" w:date="2023-08-09T10:59:00Z">
              <w:r w:rsidRPr="005B4C9F">
                <w:t>ProSe identifier for ranging and sidelink positioning to PQI for RSPP transport QoS mapping rules</w:t>
              </w:r>
              <w:r>
                <w:t xml:space="preserve"> (octet o</w:t>
              </w:r>
            </w:ins>
            <w:ins w:id="948" w:author="OPPO-Haorui" w:date="2023-08-09T11:05:00Z">
              <w:r w:rsidR="000F4761">
                <w:t>10</w:t>
              </w:r>
            </w:ins>
            <w:ins w:id="949" w:author="OPPO-Haorui" w:date="2023-08-09T10:59:00Z">
              <w:r>
                <w:t>+1 to o2):</w:t>
              </w:r>
            </w:ins>
          </w:p>
          <w:p w14:paraId="5934C512" w14:textId="54832356" w:rsidR="005B4C9F" w:rsidRPr="00DE1BA2" w:rsidRDefault="005B4C9F" w:rsidP="005B4C9F">
            <w:pPr>
              <w:pStyle w:val="TAL"/>
              <w:rPr>
                <w:ins w:id="950" w:author="OPPO-Haorui" w:date="2023-08-09T10:59:00Z"/>
              </w:rPr>
            </w:pPr>
            <w:ins w:id="951" w:author="OPPO-Haorui" w:date="2023-08-09T10:59:00Z">
              <w:r w:rsidRPr="00042094">
                <w:t xml:space="preserve">The </w:t>
              </w:r>
              <w:r w:rsidRPr="005B4C9F">
                <w:t>ProSe identifier for ranging and sidelink positioning to PQI for RSPP transport QoS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8 and includes the </w:t>
              </w:r>
              <w:r w:rsidRPr="005B4C9F">
                <w:t>ProSe identifier for ranging and sidelink positioning to PQI for RSPP transport QoS mapping rules</w:t>
              </w:r>
              <w:r>
                <w:t>.</w:t>
              </w:r>
            </w:ins>
          </w:p>
          <w:p w14:paraId="027AFD2A" w14:textId="6F0474E0" w:rsidR="005B4C9F" w:rsidRPr="005B4C9F" w:rsidRDefault="005B4C9F" w:rsidP="007B2179">
            <w:pPr>
              <w:pStyle w:val="TAL"/>
              <w:rPr>
                <w:ins w:id="952" w:author="OPPO-Haorui" w:date="2023-08-09T10:57:00Z"/>
              </w:rPr>
            </w:pPr>
          </w:p>
        </w:tc>
      </w:tr>
    </w:tbl>
    <w:p w14:paraId="2242B079" w14:textId="7C198F10" w:rsidR="001C3E8E" w:rsidRDefault="001C3E8E" w:rsidP="001C3E8E">
      <w:pPr>
        <w:pStyle w:val="FP"/>
        <w:rPr>
          <w:ins w:id="953" w:author="OPPO-Haorui" w:date="2023-08-09T11:07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6153B6" w:rsidRPr="00042094" w14:paraId="3F3160B5" w14:textId="77777777" w:rsidTr="007B2179">
        <w:trPr>
          <w:cantSplit/>
          <w:jc w:val="center"/>
          <w:ins w:id="954" w:author="OPPO-Haorui" w:date="2023-08-09T11:07:00Z"/>
        </w:trPr>
        <w:tc>
          <w:tcPr>
            <w:tcW w:w="708" w:type="dxa"/>
            <w:hideMark/>
          </w:tcPr>
          <w:p w14:paraId="247882F9" w14:textId="77777777" w:rsidR="006153B6" w:rsidRPr="00042094" w:rsidRDefault="006153B6" w:rsidP="007B2179">
            <w:pPr>
              <w:pStyle w:val="TAC"/>
              <w:rPr>
                <w:ins w:id="955" w:author="OPPO-Haorui" w:date="2023-08-09T11:07:00Z"/>
              </w:rPr>
            </w:pPr>
            <w:ins w:id="956" w:author="OPPO-Haorui" w:date="2023-08-09T11:07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3E455A7B" w14:textId="77777777" w:rsidR="006153B6" w:rsidRPr="00042094" w:rsidRDefault="006153B6" w:rsidP="007B2179">
            <w:pPr>
              <w:pStyle w:val="TAC"/>
              <w:rPr>
                <w:ins w:id="957" w:author="OPPO-Haorui" w:date="2023-08-09T11:07:00Z"/>
              </w:rPr>
            </w:pPr>
            <w:ins w:id="958" w:author="OPPO-Haorui" w:date="2023-08-09T11:07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05ACFA3A" w14:textId="77777777" w:rsidR="006153B6" w:rsidRPr="00042094" w:rsidRDefault="006153B6" w:rsidP="007B2179">
            <w:pPr>
              <w:pStyle w:val="TAC"/>
              <w:rPr>
                <w:ins w:id="959" w:author="OPPO-Haorui" w:date="2023-08-09T11:07:00Z"/>
              </w:rPr>
            </w:pPr>
            <w:ins w:id="960" w:author="OPPO-Haorui" w:date="2023-08-09T11:07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80838DE" w14:textId="77777777" w:rsidR="006153B6" w:rsidRPr="00042094" w:rsidRDefault="006153B6" w:rsidP="007B2179">
            <w:pPr>
              <w:pStyle w:val="TAC"/>
              <w:rPr>
                <w:ins w:id="961" w:author="OPPO-Haorui" w:date="2023-08-09T11:07:00Z"/>
              </w:rPr>
            </w:pPr>
            <w:ins w:id="962" w:author="OPPO-Haorui" w:date="2023-08-09T11:07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E7A8686" w14:textId="77777777" w:rsidR="006153B6" w:rsidRPr="00042094" w:rsidRDefault="006153B6" w:rsidP="007B2179">
            <w:pPr>
              <w:pStyle w:val="TAC"/>
              <w:rPr>
                <w:ins w:id="963" w:author="OPPO-Haorui" w:date="2023-08-09T11:07:00Z"/>
              </w:rPr>
            </w:pPr>
            <w:ins w:id="964" w:author="OPPO-Haorui" w:date="2023-08-09T11:07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4D878F68" w14:textId="77777777" w:rsidR="006153B6" w:rsidRPr="00042094" w:rsidRDefault="006153B6" w:rsidP="007B2179">
            <w:pPr>
              <w:pStyle w:val="TAC"/>
              <w:rPr>
                <w:ins w:id="965" w:author="OPPO-Haorui" w:date="2023-08-09T11:07:00Z"/>
              </w:rPr>
            </w:pPr>
            <w:ins w:id="966" w:author="OPPO-Haorui" w:date="2023-08-09T11:07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95629E" w14:textId="77777777" w:rsidR="006153B6" w:rsidRPr="00042094" w:rsidRDefault="006153B6" w:rsidP="007B2179">
            <w:pPr>
              <w:pStyle w:val="TAC"/>
              <w:rPr>
                <w:ins w:id="967" w:author="OPPO-Haorui" w:date="2023-08-09T11:07:00Z"/>
              </w:rPr>
            </w:pPr>
            <w:ins w:id="968" w:author="OPPO-Haorui" w:date="2023-08-09T11:07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1F53F6F" w14:textId="77777777" w:rsidR="006153B6" w:rsidRPr="00042094" w:rsidRDefault="006153B6" w:rsidP="007B2179">
            <w:pPr>
              <w:pStyle w:val="TAC"/>
              <w:rPr>
                <w:ins w:id="969" w:author="OPPO-Haorui" w:date="2023-08-09T11:07:00Z"/>
              </w:rPr>
            </w:pPr>
            <w:ins w:id="970" w:author="OPPO-Haorui" w:date="2023-08-09T11:07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8F5EB7" w14:textId="77777777" w:rsidR="006153B6" w:rsidRPr="00042094" w:rsidRDefault="006153B6" w:rsidP="007B2179">
            <w:pPr>
              <w:pStyle w:val="TAL"/>
              <w:rPr>
                <w:ins w:id="971" w:author="OPPO-Haorui" w:date="2023-08-09T11:07:00Z"/>
              </w:rPr>
            </w:pPr>
          </w:p>
        </w:tc>
      </w:tr>
      <w:tr w:rsidR="006153B6" w:rsidRPr="00042094" w14:paraId="18B2E464" w14:textId="77777777" w:rsidTr="007B2179">
        <w:trPr>
          <w:jc w:val="center"/>
          <w:ins w:id="972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7CB81" w14:textId="77777777" w:rsidR="006153B6" w:rsidRPr="00042094" w:rsidRDefault="006153B6" w:rsidP="007B2179">
            <w:pPr>
              <w:pStyle w:val="TAC"/>
              <w:rPr>
                <w:ins w:id="973" w:author="OPPO-Haorui" w:date="2023-08-09T11:07:00Z"/>
                <w:noProof/>
              </w:rPr>
            </w:pPr>
          </w:p>
          <w:p w14:paraId="17270635" w14:textId="77777777" w:rsidR="006153B6" w:rsidRPr="00042094" w:rsidRDefault="006153B6" w:rsidP="007B2179">
            <w:pPr>
              <w:pStyle w:val="TAC"/>
              <w:rPr>
                <w:ins w:id="974" w:author="OPPO-Haorui" w:date="2023-08-09T11:07:00Z"/>
              </w:rPr>
            </w:pPr>
            <w:ins w:id="975" w:author="OPPO-Haorui" w:date="2023-08-09T11:07:00Z">
              <w:r w:rsidRPr="00042094">
                <w:rPr>
                  <w:noProof/>
                </w:rPr>
                <w:t xml:space="preserve">Length of </w:t>
              </w:r>
              <w:r w:rsidRPr="00610E14">
                <w:t>ProSe identifier for ranging and sidelink positioning to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4F25D9C6" w14:textId="1B3DB911" w:rsidR="006153B6" w:rsidRPr="00042094" w:rsidRDefault="006153B6" w:rsidP="007B2179">
            <w:pPr>
              <w:pStyle w:val="TAL"/>
              <w:rPr>
                <w:ins w:id="976" w:author="OPPO-Haorui" w:date="2023-08-09T11:07:00Z"/>
              </w:rPr>
            </w:pPr>
            <w:ins w:id="977" w:author="OPPO-Haorui" w:date="2023-08-09T11:07:00Z">
              <w:r w:rsidRPr="00042094">
                <w:t>octet o</w:t>
              </w:r>
            </w:ins>
            <w:ins w:id="978" w:author="OPPO-Haorui" w:date="2023-08-09T11:09:00Z">
              <w:r w:rsidR="009D6A28">
                <w:t>1</w:t>
              </w:r>
            </w:ins>
            <w:ins w:id="979" w:author="OPPO-Haorui" w:date="2023-08-09T11:07:00Z">
              <w:r w:rsidRPr="00042094">
                <w:t>+</w:t>
              </w:r>
            </w:ins>
            <w:ins w:id="980" w:author="OPPO-Haorui" w:date="2023-08-09T11:09:00Z">
              <w:r w:rsidR="009D6A28">
                <w:t>5</w:t>
              </w:r>
            </w:ins>
          </w:p>
          <w:p w14:paraId="7A205572" w14:textId="77777777" w:rsidR="006153B6" w:rsidRPr="00042094" w:rsidRDefault="006153B6" w:rsidP="007B2179">
            <w:pPr>
              <w:pStyle w:val="TAL"/>
              <w:rPr>
                <w:ins w:id="981" w:author="OPPO-Haorui" w:date="2023-08-09T11:07:00Z"/>
              </w:rPr>
            </w:pPr>
          </w:p>
          <w:p w14:paraId="457AF26C" w14:textId="351E2A7E" w:rsidR="006153B6" w:rsidRPr="00042094" w:rsidRDefault="006153B6" w:rsidP="007B2179">
            <w:pPr>
              <w:pStyle w:val="TAL"/>
              <w:rPr>
                <w:ins w:id="982" w:author="OPPO-Haorui" w:date="2023-08-09T11:07:00Z"/>
              </w:rPr>
            </w:pPr>
            <w:ins w:id="983" w:author="OPPO-Haorui" w:date="2023-08-09T11:07:00Z">
              <w:r w:rsidRPr="00042094">
                <w:t>octet o</w:t>
              </w:r>
            </w:ins>
            <w:ins w:id="984" w:author="OPPO-Haorui" w:date="2023-08-09T11:09:00Z">
              <w:r w:rsidR="009D6A28">
                <w:t>1</w:t>
              </w:r>
            </w:ins>
            <w:ins w:id="985" w:author="OPPO-Haorui" w:date="2023-08-09T11:07:00Z">
              <w:r w:rsidRPr="00042094">
                <w:t>+</w:t>
              </w:r>
            </w:ins>
            <w:ins w:id="986" w:author="OPPO-Haorui" w:date="2023-08-09T11:09:00Z">
              <w:r w:rsidR="009D6A28">
                <w:t>6</w:t>
              </w:r>
            </w:ins>
          </w:p>
        </w:tc>
      </w:tr>
      <w:tr w:rsidR="006153B6" w:rsidRPr="00042094" w14:paraId="77B58EC7" w14:textId="77777777" w:rsidTr="007B2179">
        <w:trPr>
          <w:trHeight w:val="444"/>
          <w:jc w:val="center"/>
          <w:ins w:id="987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08AED" w14:textId="77777777" w:rsidR="006153B6" w:rsidRPr="00042094" w:rsidRDefault="006153B6" w:rsidP="007B2179">
            <w:pPr>
              <w:pStyle w:val="TAC"/>
              <w:rPr>
                <w:ins w:id="988" w:author="OPPO-Haorui" w:date="2023-08-09T11:07:00Z"/>
              </w:rPr>
            </w:pPr>
          </w:p>
          <w:p w14:paraId="55CE6B3A" w14:textId="5C02109E" w:rsidR="006153B6" w:rsidRPr="00042094" w:rsidRDefault="006153B6" w:rsidP="009D6A28">
            <w:pPr>
              <w:pStyle w:val="TAC"/>
              <w:rPr>
                <w:ins w:id="989" w:author="OPPO-Haorui" w:date="2023-08-09T11:07:00Z"/>
              </w:rPr>
            </w:pPr>
            <w:ins w:id="990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F481E2" w14:textId="3F53CC4B" w:rsidR="006153B6" w:rsidRPr="00042094" w:rsidRDefault="006153B6" w:rsidP="007B2179">
            <w:pPr>
              <w:pStyle w:val="TAL"/>
              <w:rPr>
                <w:ins w:id="991" w:author="OPPO-Haorui" w:date="2023-08-09T11:07:00Z"/>
              </w:rPr>
            </w:pPr>
            <w:ins w:id="992" w:author="OPPO-Haorui" w:date="2023-08-09T11:07:00Z">
              <w:r w:rsidRPr="00042094">
                <w:t>octet o</w:t>
              </w:r>
            </w:ins>
            <w:ins w:id="993" w:author="OPPO-Haorui" w:date="2023-08-09T11:09:00Z">
              <w:r w:rsidR="009D6A28">
                <w:t>1</w:t>
              </w:r>
            </w:ins>
            <w:ins w:id="994" w:author="OPPO-Haorui" w:date="2023-08-09T11:07:00Z">
              <w:r w:rsidRPr="00042094">
                <w:t>+</w:t>
              </w:r>
            </w:ins>
            <w:ins w:id="995" w:author="OPPO-Haorui" w:date="2023-08-09T11:09:00Z">
              <w:r w:rsidR="009D6A28">
                <w:t>7</w:t>
              </w:r>
            </w:ins>
          </w:p>
          <w:p w14:paraId="2BC816FB" w14:textId="77777777" w:rsidR="006153B6" w:rsidRPr="00042094" w:rsidRDefault="006153B6" w:rsidP="007B2179">
            <w:pPr>
              <w:pStyle w:val="TAL"/>
              <w:rPr>
                <w:ins w:id="996" w:author="OPPO-Haorui" w:date="2023-08-09T11:07:00Z"/>
              </w:rPr>
            </w:pPr>
          </w:p>
          <w:p w14:paraId="362655C7" w14:textId="466E05AE" w:rsidR="006153B6" w:rsidRPr="00042094" w:rsidRDefault="006153B6" w:rsidP="007B2179">
            <w:pPr>
              <w:pStyle w:val="TAL"/>
              <w:rPr>
                <w:ins w:id="997" w:author="OPPO-Haorui" w:date="2023-08-09T11:07:00Z"/>
              </w:rPr>
            </w:pPr>
            <w:ins w:id="998" w:author="OPPO-Haorui" w:date="2023-08-09T11:07:00Z">
              <w:r w:rsidRPr="00042094">
                <w:t>octet o</w:t>
              </w:r>
            </w:ins>
            <w:ins w:id="999" w:author="OPPO-Haorui" w:date="2023-08-09T11:09:00Z">
              <w:r w:rsidR="00EE04DB">
                <w:t>100</w:t>
              </w:r>
            </w:ins>
          </w:p>
        </w:tc>
      </w:tr>
      <w:tr w:rsidR="006153B6" w:rsidRPr="00042094" w14:paraId="04A8656A" w14:textId="77777777" w:rsidTr="007B2179">
        <w:trPr>
          <w:trHeight w:val="444"/>
          <w:jc w:val="center"/>
          <w:ins w:id="1000" w:author="OPPO-Haorui" w:date="2023-08-09T11:0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5E1D3" w14:textId="77777777" w:rsidR="006153B6" w:rsidRPr="00042094" w:rsidRDefault="006153B6" w:rsidP="007B2179">
            <w:pPr>
              <w:pStyle w:val="TAC"/>
              <w:rPr>
                <w:ins w:id="1001" w:author="OPPO-Haorui" w:date="2023-08-09T11:08:00Z"/>
              </w:rPr>
            </w:pPr>
          </w:p>
          <w:p w14:paraId="1209D137" w14:textId="0555215B" w:rsidR="006153B6" w:rsidRPr="00042094" w:rsidRDefault="006153B6" w:rsidP="009D6A28">
            <w:pPr>
              <w:pStyle w:val="TAC"/>
              <w:rPr>
                <w:ins w:id="1002" w:author="OPPO-Haorui" w:date="2023-08-09T11:08:00Z"/>
              </w:rPr>
            </w:pPr>
            <w:ins w:id="1003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ABEA13" w14:textId="5B7E4F9A" w:rsidR="006153B6" w:rsidRPr="00042094" w:rsidRDefault="006153B6" w:rsidP="007B2179">
            <w:pPr>
              <w:pStyle w:val="TAL"/>
              <w:rPr>
                <w:ins w:id="1004" w:author="OPPO-Haorui" w:date="2023-08-09T11:08:00Z"/>
              </w:rPr>
            </w:pPr>
            <w:ins w:id="1005" w:author="OPPO-Haorui" w:date="2023-08-09T11:08:00Z">
              <w:r w:rsidRPr="00042094">
                <w:t>octet o</w:t>
              </w:r>
            </w:ins>
            <w:ins w:id="1006" w:author="OPPO-Haorui" w:date="2023-08-09T11:09:00Z">
              <w:r w:rsidR="00EE04DB">
                <w:t>100</w:t>
              </w:r>
            </w:ins>
            <w:ins w:id="1007" w:author="OPPO-Haorui" w:date="2023-08-09T11:08:00Z">
              <w:r w:rsidRPr="00042094">
                <w:t>+</w:t>
              </w:r>
            </w:ins>
            <w:ins w:id="1008" w:author="OPPO-Haorui" w:date="2023-08-09T11:09:00Z">
              <w:r w:rsidR="00EE04DB">
                <w:t>1</w:t>
              </w:r>
            </w:ins>
          </w:p>
          <w:p w14:paraId="0BEFB4CB" w14:textId="77777777" w:rsidR="006153B6" w:rsidRPr="00042094" w:rsidRDefault="006153B6" w:rsidP="007B2179">
            <w:pPr>
              <w:pStyle w:val="TAL"/>
              <w:rPr>
                <w:ins w:id="1009" w:author="OPPO-Haorui" w:date="2023-08-09T11:08:00Z"/>
              </w:rPr>
            </w:pPr>
          </w:p>
          <w:p w14:paraId="05F78B51" w14:textId="62C64C78" w:rsidR="006153B6" w:rsidRPr="00042094" w:rsidRDefault="006153B6" w:rsidP="007B2179">
            <w:pPr>
              <w:pStyle w:val="TAL"/>
              <w:rPr>
                <w:ins w:id="1010" w:author="OPPO-Haorui" w:date="2023-08-09T11:08:00Z"/>
              </w:rPr>
            </w:pPr>
            <w:ins w:id="1011" w:author="OPPO-Haorui" w:date="2023-08-09T11:08:00Z">
              <w:r w:rsidRPr="00042094">
                <w:t>octet o</w:t>
              </w:r>
            </w:ins>
            <w:ins w:id="1012" w:author="OPPO-Haorui" w:date="2023-08-09T11:09:00Z">
              <w:r w:rsidR="00EE04DB">
                <w:t>101</w:t>
              </w:r>
            </w:ins>
          </w:p>
        </w:tc>
      </w:tr>
      <w:tr w:rsidR="006153B6" w:rsidRPr="00042094" w14:paraId="095A644E" w14:textId="77777777" w:rsidTr="007B2179">
        <w:trPr>
          <w:trHeight w:val="444"/>
          <w:jc w:val="center"/>
          <w:ins w:id="1013" w:author="OPPO-Haorui" w:date="2023-08-09T11:0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5E54" w14:textId="77777777" w:rsidR="006153B6" w:rsidRDefault="006153B6" w:rsidP="007B2179">
            <w:pPr>
              <w:pStyle w:val="TAC"/>
              <w:rPr>
                <w:ins w:id="1014" w:author="OPPO-Haorui" w:date="2023-08-09T11:08:00Z"/>
                <w:lang w:eastAsia="zh-CN"/>
              </w:rPr>
            </w:pPr>
          </w:p>
          <w:p w14:paraId="3A50E9AB" w14:textId="652FBC4C" w:rsidR="006153B6" w:rsidRPr="00042094" w:rsidRDefault="006153B6" w:rsidP="007B2179">
            <w:pPr>
              <w:pStyle w:val="TAC"/>
              <w:rPr>
                <w:ins w:id="1015" w:author="OPPO-Haorui" w:date="2023-08-09T11:08:00Z"/>
                <w:lang w:eastAsia="zh-CN"/>
              </w:rPr>
            </w:pPr>
            <w:ins w:id="1016" w:author="OPPO-Haorui" w:date="2023-08-09T11:08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D3FB3" w14:textId="4F14E9DA" w:rsidR="00EE04DB" w:rsidRPr="00042094" w:rsidRDefault="00EE04DB" w:rsidP="00EE04DB">
            <w:pPr>
              <w:pStyle w:val="TAL"/>
              <w:rPr>
                <w:ins w:id="1017" w:author="OPPO-Haorui" w:date="2023-08-09T11:10:00Z"/>
              </w:rPr>
            </w:pPr>
            <w:ins w:id="1018" w:author="OPPO-Haorui" w:date="2023-08-09T11:10:00Z">
              <w:r w:rsidRPr="00042094">
                <w:t>octet o</w:t>
              </w:r>
              <w:r>
                <w:t>101</w:t>
              </w:r>
              <w:r w:rsidRPr="00042094">
                <w:t>+</w:t>
              </w:r>
              <w:r>
                <w:t>1</w:t>
              </w:r>
            </w:ins>
          </w:p>
          <w:p w14:paraId="5D817797" w14:textId="77777777" w:rsidR="00EE04DB" w:rsidRPr="00042094" w:rsidRDefault="00EE04DB" w:rsidP="00EE04DB">
            <w:pPr>
              <w:pStyle w:val="TAL"/>
              <w:rPr>
                <w:ins w:id="1019" w:author="OPPO-Haorui" w:date="2023-08-09T11:10:00Z"/>
              </w:rPr>
            </w:pPr>
          </w:p>
          <w:p w14:paraId="4D21161E" w14:textId="6DE6C0F9" w:rsidR="006153B6" w:rsidRPr="00042094" w:rsidRDefault="00EE04DB" w:rsidP="00EE04DB">
            <w:pPr>
              <w:pStyle w:val="TAL"/>
              <w:rPr>
                <w:ins w:id="1020" w:author="OPPO-Haorui" w:date="2023-08-09T11:08:00Z"/>
              </w:rPr>
            </w:pPr>
            <w:ins w:id="1021" w:author="OPPO-Haorui" w:date="2023-08-09T11:10:00Z">
              <w:r w:rsidRPr="00042094">
                <w:t>octet o</w:t>
              </w:r>
              <w:r>
                <w:t>102</w:t>
              </w:r>
            </w:ins>
          </w:p>
        </w:tc>
      </w:tr>
      <w:tr w:rsidR="006153B6" w:rsidRPr="00042094" w14:paraId="2D1AF65C" w14:textId="77777777" w:rsidTr="007B2179">
        <w:trPr>
          <w:trHeight w:val="444"/>
          <w:jc w:val="center"/>
          <w:ins w:id="1022" w:author="OPPO-Haorui" w:date="2023-08-09T11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602F" w14:textId="77777777" w:rsidR="006153B6" w:rsidRPr="00042094" w:rsidRDefault="006153B6" w:rsidP="007B2179">
            <w:pPr>
              <w:pStyle w:val="TAC"/>
              <w:rPr>
                <w:ins w:id="1023" w:author="OPPO-Haorui" w:date="2023-08-09T11:07:00Z"/>
              </w:rPr>
            </w:pPr>
          </w:p>
          <w:p w14:paraId="369071BA" w14:textId="6FE0D806" w:rsidR="006153B6" w:rsidRPr="00042094" w:rsidRDefault="006153B6" w:rsidP="007B2179">
            <w:pPr>
              <w:pStyle w:val="TAC"/>
              <w:rPr>
                <w:ins w:id="1024" w:author="OPPO-Haorui" w:date="2023-08-09T11:07:00Z"/>
              </w:rPr>
            </w:pPr>
            <w:ins w:id="1025" w:author="OPPO-Haorui" w:date="2023-08-09T11:08:00Z">
              <w:r w:rsidRPr="00610E14">
                <w:t>ProSe identifier for ranging and sidelink positioning to QoS parameters mapping rule</w:t>
              </w:r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7B792" w14:textId="647F77B9" w:rsidR="006153B6" w:rsidRPr="00042094" w:rsidRDefault="006153B6" w:rsidP="007B2179">
            <w:pPr>
              <w:pStyle w:val="TAL"/>
              <w:rPr>
                <w:ins w:id="1026" w:author="OPPO-Haorui" w:date="2023-08-09T11:07:00Z"/>
              </w:rPr>
            </w:pPr>
            <w:ins w:id="1027" w:author="OPPO-Haorui" w:date="2023-08-09T11:07:00Z">
              <w:r w:rsidRPr="00042094">
                <w:t>octet o</w:t>
              </w:r>
            </w:ins>
            <w:ins w:id="1028" w:author="OPPO-Haorui" w:date="2023-08-09T11:10:00Z">
              <w:r w:rsidR="00EE04DB">
                <w:t>102</w:t>
              </w:r>
            </w:ins>
            <w:ins w:id="1029" w:author="OPPO-Haorui" w:date="2023-08-09T11:07:00Z">
              <w:r w:rsidRPr="00042094">
                <w:t>+</w:t>
              </w:r>
              <w:r>
                <w:t>1</w:t>
              </w:r>
            </w:ins>
          </w:p>
          <w:p w14:paraId="5DABF3F6" w14:textId="77777777" w:rsidR="006153B6" w:rsidRDefault="006153B6" w:rsidP="007B2179">
            <w:pPr>
              <w:pStyle w:val="TAL"/>
              <w:rPr>
                <w:ins w:id="1030" w:author="OPPO-Haorui" w:date="2023-08-09T11:07:00Z"/>
              </w:rPr>
            </w:pPr>
          </w:p>
          <w:p w14:paraId="28BB1B81" w14:textId="33DF9ED4" w:rsidR="006153B6" w:rsidRPr="00042094" w:rsidRDefault="006153B6" w:rsidP="007B2179">
            <w:pPr>
              <w:pStyle w:val="TAL"/>
              <w:rPr>
                <w:ins w:id="1031" w:author="OPPO-Haorui" w:date="2023-08-09T11:07:00Z"/>
              </w:rPr>
            </w:pPr>
            <w:ins w:id="1032" w:author="OPPO-Haorui" w:date="2023-08-09T11:07:00Z">
              <w:r w:rsidRPr="00042094">
                <w:t>octet o</w:t>
              </w:r>
            </w:ins>
            <w:ins w:id="1033" w:author="OPPO-Haorui" w:date="2023-08-09T11:09:00Z">
              <w:r w:rsidR="009D6A28">
                <w:t>10</w:t>
              </w:r>
            </w:ins>
          </w:p>
        </w:tc>
      </w:tr>
    </w:tbl>
    <w:p w14:paraId="7E6A00BC" w14:textId="77777777" w:rsidR="006153B6" w:rsidRPr="00890A90" w:rsidRDefault="006153B6" w:rsidP="006153B6">
      <w:pPr>
        <w:pStyle w:val="TF"/>
        <w:rPr>
          <w:ins w:id="1034" w:author="OPPO-Haorui" w:date="2023-08-09T11:07:00Z"/>
        </w:rPr>
      </w:pPr>
      <w:ins w:id="1035" w:author="OPPO-Haorui" w:date="2023-08-09T11:07:00Z">
        <w:r w:rsidRPr="00042094">
          <w:t>Figure </w:t>
        </w:r>
        <w:r>
          <w:t>x</w:t>
        </w:r>
        <w:r w:rsidRPr="00042094">
          <w:t>.2.</w:t>
        </w:r>
        <w:r>
          <w:t>8</w:t>
        </w:r>
        <w:r w:rsidRPr="00042094">
          <w:t xml:space="preserve">: </w:t>
        </w:r>
        <w:r w:rsidRPr="00890A90">
          <w:t>ProSe identifier for ranging and sidelink positioning to QoS parameters mapping rules</w:t>
        </w:r>
      </w:ins>
    </w:p>
    <w:p w14:paraId="3DEA7620" w14:textId="582F06ED" w:rsidR="00212303" w:rsidRPr="00042094" w:rsidRDefault="00212303" w:rsidP="00212303">
      <w:pPr>
        <w:pStyle w:val="TH"/>
        <w:rPr>
          <w:ins w:id="1036" w:author="OPPO-Haorui" w:date="2023-08-09T11:10:00Z"/>
        </w:rPr>
      </w:pPr>
      <w:ins w:id="1037" w:author="OPPO-Haorui" w:date="2023-08-09T11:10:00Z">
        <w:r w:rsidRPr="00042094">
          <w:t>Table </w:t>
        </w:r>
        <w:r>
          <w:t>x</w:t>
        </w:r>
        <w:r w:rsidRPr="00042094">
          <w:t>.2.</w:t>
        </w:r>
        <w:r>
          <w:t>8</w:t>
        </w:r>
        <w:r w:rsidRPr="00042094">
          <w:t xml:space="preserve">: </w:t>
        </w:r>
        <w:r w:rsidRPr="00890A90">
          <w:t>ProSe identifier for ranging and sidelink positioning to QoS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12303" w:rsidRPr="00042094" w14:paraId="368AEC9D" w14:textId="77777777" w:rsidTr="007B2179">
        <w:trPr>
          <w:cantSplit/>
          <w:jc w:val="center"/>
          <w:ins w:id="1038" w:author="OPPO-Haorui" w:date="2023-08-09T11:10:00Z"/>
        </w:trPr>
        <w:tc>
          <w:tcPr>
            <w:tcW w:w="7094" w:type="dxa"/>
            <w:hideMark/>
          </w:tcPr>
          <w:p w14:paraId="66C28064" w14:textId="4A35D087" w:rsidR="00212303" w:rsidRPr="00042094" w:rsidRDefault="00212303" w:rsidP="007B2179">
            <w:pPr>
              <w:pStyle w:val="TAL"/>
              <w:rPr>
                <w:ins w:id="1039" w:author="OPPO-Haorui" w:date="2023-08-09T11:10:00Z"/>
              </w:rPr>
            </w:pPr>
            <w:ins w:id="1040" w:author="OPPO-Haorui" w:date="2023-08-09T11:10:00Z">
              <w:r w:rsidRPr="00DB7A70">
                <w:t>ProSe identifier for ranging and sidelink positioning to QoS parameters mapping rule</w:t>
              </w:r>
              <w:r w:rsidRPr="00042094">
                <w:t>:</w:t>
              </w:r>
            </w:ins>
          </w:p>
          <w:p w14:paraId="4EC46334" w14:textId="0E455B46" w:rsidR="00212303" w:rsidRPr="00DE1BA2" w:rsidRDefault="00212303" w:rsidP="007B2179">
            <w:pPr>
              <w:pStyle w:val="TAL"/>
              <w:rPr>
                <w:ins w:id="1041" w:author="OPPO-Haorui" w:date="2023-08-09T11:10:00Z"/>
              </w:rPr>
            </w:pPr>
            <w:ins w:id="1042" w:author="OPPO-Haorui" w:date="2023-08-09T11:10:00Z">
              <w:r w:rsidRPr="00042094">
                <w:t xml:space="preserve">The </w:t>
              </w:r>
              <w:r w:rsidRPr="00DE1BA2">
                <w:t>ProSe identifier for ranging and sidelink positioning to QoS parameters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043" w:author="OPPO-Haorui" w:date="2023-08-09T11:11:00Z">
              <w:r w:rsidR="00BF6DEC">
                <w:t>9</w:t>
              </w:r>
            </w:ins>
            <w:ins w:id="1044" w:author="OPPO-Haorui" w:date="2023-08-09T11:10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045" w:author="OPPO-Haorui" w:date="2023-08-09T11:11:00Z">
              <w:r w:rsidR="00BF6DEC">
                <w:t>9</w:t>
              </w:r>
            </w:ins>
            <w:ins w:id="1046" w:author="OPPO-Haorui" w:date="2023-08-09T11:10:00Z">
              <w:r>
                <w:t xml:space="preserve"> and includes the </w:t>
              </w:r>
              <w:r w:rsidRPr="00DE1BA2">
                <w:t>ProSe identifier for ranging and sidelink positioning to QoS parameters mapping rule</w:t>
              </w:r>
              <w:r>
                <w:t>.</w:t>
              </w:r>
            </w:ins>
          </w:p>
          <w:p w14:paraId="5F1EAACA" w14:textId="77777777" w:rsidR="00212303" w:rsidRPr="00042094" w:rsidRDefault="00212303" w:rsidP="007B2179">
            <w:pPr>
              <w:pStyle w:val="TAL"/>
              <w:rPr>
                <w:ins w:id="1047" w:author="OPPO-Haorui" w:date="2023-08-09T11:10:00Z"/>
                <w:noProof/>
              </w:rPr>
            </w:pPr>
          </w:p>
        </w:tc>
      </w:tr>
    </w:tbl>
    <w:p w14:paraId="7B92442E" w14:textId="354EA427" w:rsidR="006153B6" w:rsidRPr="00212303" w:rsidRDefault="006153B6" w:rsidP="001C3E8E">
      <w:pPr>
        <w:pStyle w:val="FP"/>
        <w:rPr>
          <w:ins w:id="1048" w:author="OPPO-Haorui" w:date="2023-08-09T11:07:00Z"/>
          <w:lang w:eastAsia="zh-CN"/>
        </w:rPr>
      </w:pPr>
    </w:p>
    <w:p w14:paraId="24FC475C" w14:textId="77777777" w:rsidR="006153B6" w:rsidRDefault="006153B6" w:rsidP="001C3E8E">
      <w:pPr>
        <w:pStyle w:val="FP"/>
        <w:rPr>
          <w:ins w:id="1049" w:author="OPPO-Haorui" w:date="2023-08-09T10:59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90A90" w:rsidRPr="00042094" w14:paraId="0BB80C9D" w14:textId="77777777" w:rsidTr="007B2179">
        <w:trPr>
          <w:cantSplit/>
          <w:jc w:val="center"/>
          <w:ins w:id="1050" w:author="OPPO-Haorui" w:date="2023-08-09T11:00:00Z"/>
        </w:trPr>
        <w:tc>
          <w:tcPr>
            <w:tcW w:w="708" w:type="dxa"/>
            <w:hideMark/>
          </w:tcPr>
          <w:p w14:paraId="54E9A9A2" w14:textId="77777777" w:rsidR="00890A90" w:rsidRPr="00042094" w:rsidRDefault="00890A90" w:rsidP="007B2179">
            <w:pPr>
              <w:pStyle w:val="TAC"/>
              <w:rPr>
                <w:ins w:id="1051" w:author="OPPO-Haorui" w:date="2023-08-09T11:00:00Z"/>
              </w:rPr>
            </w:pPr>
            <w:ins w:id="1052" w:author="OPPO-Haorui" w:date="2023-08-09T11:00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31D8A30" w14:textId="77777777" w:rsidR="00890A90" w:rsidRPr="00042094" w:rsidRDefault="00890A90" w:rsidP="007B2179">
            <w:pPr>
              <w:pStyle w:val="TAC"/>
              <w:rPr>
                <w:ins w:id="1053" w:author="OPPO-Haorui" w:date="2023-08-09T11:00:00Z"/>
              </w:rPr>
            </w:pPr>
            <w:ins w:id="1054" w:author="OPPO-Haorui" w:date="2023-08-09T11:00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F4B2137" w14:textId="77777777" w:rsidR="00890A90" w:rsidRPr="00042094" w:rsidRDefault="00890A90" w:rsidP="007B2179">
            <w:pPr>
              <w:pStyle w:val="TAC"/>
              <w:rPr>
                <w:ins w:id="1055" w:author="OPPO-Haorui" w:date="2023-08-09T11:00:00Z"/>
              </w:rPr>
            </w:pPr>
            <w:ins w:id="1056" w:author="OPPO-Haorui" w:date="2023-08-09T11:00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0460349" w14:textId="77777777" w:rsidR="00890A90" w:rsidRPr="00042094" w:rsidRDefault="00890A90" w:rsidP="007B2179">
            <w:pPr>
              <w:pStyle w:val="TAC"/>
              <w:rPr>
                <w:ins w:id="1057" w:author="OPPO-Haorui" w:date="2023-08-09T11:00:00Z"/>
              </w:rPr>
            </w:pPr>
            <w:ins w:id="1058" w:author="OPPO-Haorui" w:date="2023-08-09T11:00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58F8EC39" w14:textId="77777777" w:rsidR="00890A90" w:rsidRPr="00042094" w:rsidRDefault="00890A90" w:rsidP="007B2179">
            <w:pPr>
              <w:pStyle w:val="TAC"/>
              <w:rPr>
                <w:ins w:id="1059" w:author="OPPO-Haorui" w:date="2023-08-09T11:00:00Z"/>
              </w:rPr>
            </w:pPr>
            <w:ins w:id="1060" w:author="OPPO-Haorui" w:date="2023-08-09T11:00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08B2557" w14:textId="77777777" w:rsidR="00890A90" w:rsidRPr="00042094" w:rsidRDefault="00890A90" w:rsidP="007B2179">
            <w:pPr>
              <w:pStyle w:val="TAC"/>
              <w:rPr>
                <w:ins w:id="1061" w:author="OPPO-Haorui" w:date="2023-08-09T11:00:00Z"/>
              </w:rPr>
            </w:pPr>
            <w:ins w:id="1062" w:author="OPPO-Haorui" w:date="2023-08-09T11:00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5246441" w14:textId="77777777" w:rsidR="00890A90" w:rsidRPr="00042094" w:rsidRDefault="00890A90" w:rsidP="007B2179">
            <w:pPr>
              <w:pStyle w:val="TAC"/>
              <w:rPr>
                <w:ins w:id="1063" w:author="OPPO-Haorui" w:date="2023-08-09T11:00:00Z"/>
              </w:rPr>
            </w:pPr>
            <w:ins w:id="1064" w:author="OPPO-Haorui" w:date="2023-08-09T11:00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026EFCC" w14:textId="77777777" w:rsidR="00890A90" w:rsidRPr="00042094" w:rsidRDefault="00890A90" w:rsidP="007B2179">
            <w:pPr>
              <w:pStyle w:val="TAC"/>
              <w:rPr>
                <w:ins w:id="1065" w:author="OPPO-Haorui" w:date="2023-08-09T11:00:00Z"/>
              </w:rPr>
            </w:pPr>
            <w:ins w:id="1066" w:author="OPPO-Haorui" w:date="2023-08-09T11:00:00Z">
              <w:r w:rsidRPr="00042094">
                <w:t>1</w:t>
              </w:r>
            </w:ins>
          </w:p>
        </w:tc>
        <w:tc>
          <w:tcPr>
            <w:tcW w:w="1346" w:type="dxa"/>
          </w:tcPr>
          <w:p w14:paraId="20CA4B50" w14:textId="77777777" w:rsidR="00890A90" w:rsidRPr="00042094" w:rsidRDefault="00890A90" w:rsidP="007B2179">
            <w:pPr>
              <w:pStyle w:val="TAL"/>
              <w:rPr>
                <w:ins w:id="1067" w:author="OPPO-Haorui" w:date="2023-08-09T11:00:00Z"/>
              </w:rPr>
            </w:pPr>
          </w:p>
        </w:tc>
      </w:tr>
      <w:tr w:rsidR="00890A90" w:rsidRPr="00042094" w14:paraId="398EC8A7" w14:textId="77777777" w:rsidTr="007B2179">
        <w:trPr>
          <w:jc w:val="center"/>
          <w:ins w:id="1068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8A0A1" w14:textId="77777777" w:rsidR="00890A90" w:rsidRPr="00042094" w:rsidRDefault="00890A90" w:rsidP="007B2179">
            <w:pPr>
              <w:pStyle w:val="TAC"/>
              <w:rPr>
                <w:ins w:id="1069" w:author="OPPO-Haorui" w:date="2023-08-09T11:00:00Z"/>
                <w:noProof/>
              </w:rPr>
            </w:pPr>
          </w:p>
          <w:p w14:paraId="61C6FFCD" w14:textId="4711558F" w:rsidR="00890A90" w:rsidRPr="00042094" w:rsidRDefault="00890A90" w:rsidP="007B2179">
            <w:pPr>
              <w:pStyle w:val="TAC"/>
              <w:rPr>
                <w:ins w:id="1070" w:author="OPPO-Haorui" w:date="2023-08-09T11:00:00Z"/>
              </w:rPr>
            </w:pPr>
            <w:ins w:id="1071" w:author="OPPO-Haorui" w:date="2023-08-09T11:00:00Z">
              <w:r w:rsidRPr="00042094">
                <w:rPr>
                  <w:noProof/>
                </w:rPr>
                <w:t xml:space="preserve">Length of </w:t>
              </w:r>
              <w:r w:rsidR="00610E14" w:rsidRPr="00610E14">
                <w:t>ProSe identifier for ranging and sidelink positioning to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A5047F8" w14:textId="08BEDDEC" w:rsidR="00890A90" w:rsidRPr="00042094" w:rsidRDefault="00890A90" w:rsidP="007B2179">
            <w:pPr>
              <w:pStyle w:val="TAL"/>
              <w:rPr>
                <w:ins w:id="1072" w:author="OPPO-Haorui" w:date="2023-08-09T11:00:00Z"/>
              </w:rPr>
            </w:pPr>
            <w:ins w:id="1073" w:author="OPPO-Haorui" w:date="2023-08-09T11:00:00Z">
              <w:r w:rsidRPr="00042094">
                <w:t>octet o</w:t>
              </w:r>
            </w:ins>
            <w:ins w:id="1074" w:author="OPPO-Haorui" w:date="2023-08-09T11:13:00Z">
              <w:r w:rsidR="00CE7368">
                <w:t>100</w:t>
              </w:r>
            </w:ins>
            <w:ins w:id="1075" w:author="OPPO-Haorui" w:date="2023-08-09T11:00:00Z">
              <w:r w:rsidRPr="00042094">
                <w:t>+</w:t>
              </w:r>
            </w:ins>
            <w:ins w:id="1076" w:author="OPPO-Haorui" w:date="2023-08-09T11:13:00Z">
              <w:r w:rsidR="00CE7368">
                <w:t>1</w:t>
              </w:r>
            </w:ins>
          </w:p>
          <w:p w14:paraId="64E5CF88" w14:textId="77777777" w:rsidR="00890A90" w:rsidRPr="00042094" w:rsidRDefault="00890A90" w:rsidP="007B2179">
            <w:pPr>
              <w:pStyle w:val="TAL"/>
              <w:rPr>
                <w:ins w:id="1077" w:author="OPPO-Haorui" w:date="2023-08-09T11:00:00Z"/>
              </w:rPr>
            </w:pPr>
          </w:p>
          <w:p w14:paraId="5F577776" w14:textId="4EB23ACB" w:rsidR="00890A90" w:rsidRPr="00042094" w:rsidRDefault="00890A90" w:rsidP="007B2179">
            <w:pPr>
              <w:pStyle w:val="TAL"/>
              <w:rPr>
                <w:ins w:id="1078" w:author="OPPO-Haorui" w:date="2023-08-09T11:00:00Z"/>
              </w:rPr>
            </w:pPr>
            <w:ins w:id="1079" w:author="OPPO-Haorui" w:date="2023-08-09T11:00:00Z">
              <w:r w:rsidRPr="00042094">
                <w:t>octet o</w:t>
              </w:r>
            </w:ins>
            <w:ins w:id="1080" w:author="OPPO-Haorui" w:date="2023-08-09T11:13:00Z">
              <w:r w:rsidR="00CE7368">
                <w:t>100</w:t>
              </w:r>
            </w:ins>
            <w:ins w:id="1081" w:author="OPPO-Haorui" w:date="2023-08-09T11:00:00Z">
              <w:r w:rsidRPr="00042094">
                <w:t>+</w:t>
              </w:r>
            </w:ins>
            <w:ins w:id="1082" w:author="OPPO-Haorui" w:date="2023-08-09T11:13:00Z">
              <w:r w:rsidR="00CE7368">
                <w:t>2</w:t>
              </w:r>
            </w:ins>
          </w:p>
        </w:tc>
      </w:tr>
      <w:tr w:rsidR="00890A90" w:rsidRPr="00042094" w14:paraId="52D4D010" w14:textId="77777777" w:rsidTr="007B2179">
        <w:trPr>
          <w:trHeight w:val="444"/>
          <w:jc w:val="center"/>
          <w:ins w:id="1083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7FE4" w14:textId="77777777" w:rsidR="00890A90" w:rsidRPr="00042094" w:rsidRDefault="00890A90" w:rsidP="007B2179">
            <w:pPr>
              <w:pStyle w:val="TAC"/>
              <w:rPr>
                <w:ins w:id="1084" w:author="OPPO-Haorui" w:date="2023-08-09T11:00:00Z"/>
              </w:rPr>
            </w:pPr>
          </w:p>
          <w:p w14:paraId="689B23C5" w14:textId="7B733B6D" w:rsidR="00890A90" w:rsidRDefault="00890A90" w:rsidP="007B2179">
            <w:pPr>
              <w:pStyle w:val="TAC"/>
              <w:rPr>
                <w:ins w:id="1085" w:author="OPPO-Haorui" w:date="2023-08-09T11:00:00Z"/>
              </w:rPr>
            </w:pPr>
            <w:ins w:id="1086" w:author="OPPO-Haorui" w:date="2023-08-09T11:00:00Z">
              <w:r w:rsidRPr="00C33F68">
                <w:t>ProSe identifier</w:t>
              </w:r>
            </w:ins>
            <w:ins w:id="1087" w:author="OPPO-Haorui" w:date="2023-08-09T11:16:00Z">
              <w:r w:rsidR="00DA0153">
                <w:t>s</w:t>
              </w:r>
            </w:ins>
          </w:p>
          <w:p w14:paraId="22B82385" w14:textId="77777777" w:rsidR="00890A90" w:rsidRPr="00042094" w:rsidRDefault="00890A90" w:rsidP="007B2179">
            <w:pPr>
              <w:pStyle w:val="TAC"/>
              <w:rPr>
                <w:ins w:id="1088" w:author="OPPO-Haorui" w:date="2023-08-09T11:00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376ED3" w14:textId="5C113BB2" w:rsidR="00890A90" w:rsidRPr="00042094" w:rsidRDefault="00890A90" w:rsidP="007B2179">
            <w:pPr>
              <w:pStyle w:val="TAL"/>
              <w:rPr>
                <w:ins w:id="1089" w:author="OPPO-Haorui" w:date="2023-08-09T11:00:00Z"/>
              </w:rPr>
            </w:pPr>
            <w:ins w:id="1090" w:author="OPPO-Haorui" w:date="2023-08-09T11:00:00Z">
              <w:r w:rsidRPr="00042094">
                <w:t>octet o</w:t>
              </w:r>
            </w:ins>
            <w:ins w:id="1091" w:author="OPPO-Haorui" w:date="2023-08-09T11:13:00Z">
              <w:r w:rsidR="00CE7368">
                <w:t>100</w:t>
              </w:r>
            </w:ins>
            <w:ins w:id="1092" w:author="OPPO-Haorui" w:date="2023-08-09T11:00:00Z">
              <w:r w:rsidRPr="00042094">
                <w:t>+</w:t>
              </w:r>
            </w:ins>
            <w:ins w:id="1093" w:author="OPPO-Haorui" w:date="2023-08-09T11:13:00Z">
              <w:r w:rsidR="00CE7368">
                <w:t>3</w:t>
              </w:r>
            </w:ins>
          </w:p>
          <w:p w14:paraId="6E29BF1D" w14:textId="77777777" w:rsidR="00890A90" w:rsidRPr="00042094" w:rsidRDefault="00890A90" w:rsidP="007B2179">
            <w:pPr>
              <w:pStyle w:val="TAL"/>
              <w:rPr>
                <w:ins w:id="1094" w:author="OPPO-Haorui" w:date="2023-08-09T11:00:00Z"/>
              </w:rPr>
            </w:pPr>
          </w:p>
          <w:p w14:paraId="5295AB2D" w14:textId="3C363977" w:rsidR="00890A90" w:rsidRPr="00042094" w:rsidRDefault="00890A90" w:rsidP="007B2179">
            <w:pPr>
              <w:pStyle w:val="TAL"/>
              <w:rPr>
                <w:ins w:id="1095" w:author="OPPO-Haorui" w:date="2023-08-09T11:00:00Z"/>
              </w:rPr>
            </w:pPr>
            <w:ins w:id="1096" w:author="OPPO-Haorui" w:date="2023-08-09T11:00:00Z">
              <w:r w:rsidRPr="00042094">
                <w:t>octet o</w:t>
              </w:r>
            </w:ins>
            <w:ins w:id="1097" w:author="OPPO-Haorui" w:date="2023-08-09T11:14:00Z">
              <w:r w:rsidR="00CE7368">
                <w:t>103</w:t>
              </w:r>
            </w:ins>
          </w:p>
        </w:tc>
      </w:tr>
      <w:tr w:rsidR="00890A90" w:rsidRPr="00042094" w14:paraId="75195245" w14:textId="77777777" w:rsidTr="007B2179">
        <w:trPr>
          <w:trHeight w:val="444"/>
          <w:jc w:val="center"/>
          <w:ins w:id="1098" w:author="OPPO-Haorui" w:date="2023-08-09T11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ED32C" w14:textId="77777777" w:rsidR="00890A90" w:rsidRPr="00042094" w:rsidRDefault="00890A90" w:rsidP="007B2179">
            <w:pPr>
              <w:pStyle w:val="TAC"/>
              <w:rPr>
                <w:ins w:id="1099" w:author="OPPO-Haorui" w:date="2023-08-09T11:00:00Z"/>
              </w:rPr>
            </w:pPr>
          </w:p>
          <w:p w14:paraId="26FA52DC" w14:textId="0E1F3E50" w:rsidR="00890A90" w:rsidRPr="00042094" w:rsidRDefault="00C42DE2" w:rsidP="00F95E4A">
            <w:pPr>
              <w:pStyle w:val="TAC"/>
              <w:rPr>
                <w:ins w:id="1100" w:author="OPPO-Haorui" w:date="2023-08-09T11:00:00Z"/>
              </w:rPr>
            </w:pPr>
            <w:ins w:id="1101" w:author="OPPO-Haorui" w:date="2023-08-09T11:26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45068D" w14:textId="46806B23" w:rsidR="00890A90" w:rsidRPr="00042094" w:rsidRDefault="00890A90" w:rsidP="007B2179">
            <w:pPr>
              <w:pStyle w:val="TAL"/>
              <w:rPr>
                <w:ins w:id="1102" w:author="OPPO-Haorui" w:date="2023-08-09T11:00:00Z"/>
              </w:rPr>
            </w:pPr>
            <w:ins w:id="1103" w:author="OPPO-Haorui" w:date="2023-08-09T11:00:00Z">
              <w:r w:rsidRPr="00042094">
                <w:t>octet o</w:t>
              </w:r>
            </w:ins>
            <w:ins w:id="1104" w:author="OPPO-Haorui" w:date="2023-08-09T11:14:00Z">
              <w:r w:rsidR="00CE7368">
                <w:t>103</w:t>
              </w:r>
            </w:ins>
            <w:ins w:id="1105" w:author="OPPO-Haorui" w:date="2023-08-09T11:00:00Z">
              <w:r w:rsidRPr="00042094">
                <w:t>+</w:t>
              </w:r>
              <w:r>
                <w:t>1</w:t>
              </w:r>
            </w:ins>
          </w:p>
        </w:tc>
      </w:tr>
      <w:tr w:rsidR="002B1F65" w:rsidRPr="00042094" w14:paraId="4BF15CF2" w14:textId="77777777" w:rsidTr="007B2179">
        <w:trPr>
          <w:trHeight w:val="444"/>
          <w:jc w:val="center"/>
          <w:ins w:id="1106" w:author="OPPO-Haorui" w:date="2023-08-09T11:4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622C" w14:textId="77777777" w:rsidR="002B1F65" w:rsidRDefault="002B1F65" w:rsidP="007B2179">
            <w:pPr>
              <w:pStyle w:val="TAC"/>
              <w:rPr>
                <w:ins w:id="1107" w:author="OPPO-Haorui" w:date="2023-08-09T11:43:00Z"/>
              </w:rPr>
            </w:pPr>
          </w:p>
          <w:p w14:paraId="4D1803B0" w14:textId="3D7D64B0" w:rsidR="002B1F65" w:rsidRPr="00042094" w:rsidRDefault="002B1F65" w:rsidP="007B2179">
            <w:pPr>
              <w:pStyle w:val="TAC"/>
              <w:rPr>
                <w:ins w:id="1108" w:author="OPPO-Haorui" w:date="2023-08-09T11:43:00Z"/>
              </w:rPr>
            </w:pPr>
            <w:ins w:id="1109" w:author="OPPO-Haorui" w:date="2023-08-09T11:43:00Z">
              <w:r>
                <w:rPr>
                  <w:rFonts w:hint="eastAsia"/>
                  <w:lang w:eastAsia="zh-CN"/>
                </w:rPr>
                <w:t>Respons</w:t>
              </w:r>
              <w:r>
                <w:t>e window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25E1D" w14:textId="5C66542F" w:rsidR="002B1F65" w:rsidRPr="00042094" w:rsidRDefault="002B1F65" w:rsidP="007B2179">
            <w:pPr>
              <w:pStyle w:val="TAL"/>
              <w:rPr>
                <w:ins w:id="1110" w:author="OPPO-Haorui" w:date="2023-08-09T11:43:00Z"/>
              </w:rPr>
            </w:pPr>
            <w:ins w:id="1111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C42DE2" w:rsidRPr="00042094" w14:paraId="3720207F" w14:textId="77777777" w:rsidTr="007B2179">
        <w:trPr>
          <w:trHeight w:val="444"/>
          <w:jc w:val="center"/>
          <w:ins w:id="1112" w:author="OPPO-Haorui" w:date="2023-08-09T11:2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FD19" w14:textId="77777777" w:rsidR="00C42DE2" w:rsidRDefault="00C42DE2" w:rsidP="007B2179">
            <w:pPr>
              <w:pStyle w:val="TAC"/>
              <w:rPr>
                <w:ins w:id="1113" w:author="OPPO-Haorui" w:date="2023-08-09T11:27:00Z"/>
              </w:rPr>
            </w:pPr>
          </w:p>
          <w:p w14:paraId="3B11585B" w14:textId="53AD44C7" w:rsidR="00C42DE2" w:rsidRPr="00042094" w:rsidRDefault="00C42DE2" w:rsidP="007B2179">
            <w:pPr>
              <w:pStyle w:val="TAC"/>
              <w:rPr>
                <w:ins w:id="1114" w:author="OPPO-Haorui" w:date="2023-08-09T11:26:00Z"/>
              </w:rPr>
            </w:pPr>
            <w:ins w:id="1115" w:author="OPPO-Haorui" w:date="2023-08-09T11:27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7769BC" w14:textId="239EFEA8" w:rsidR="00C42DE2" w:rsidRPr="00042094" w:rsidRDefault="002B1F65" w:rsidP="007B2179">
            <w:pPr>
              <w:pStyle w:val="TAL"/>
              <w:rPr>
                <w:ins w:id="1116" w:author="OPPO-Haorui" w:date="2023-08-09T11:26:00Z"/>
              </w:rPr>
            </w:pPr>
            <w:ins w:id="1117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3</w:t>
              </w:r>
            </w:ins>
          </w:p>
        </w:tc>
      </w:tr>
      <w:tr w:rsidR="00C42DE2" w:rsidRPr="00042094" w14:paraId="685B9234" w14:textId="77777777" w:rsidTr="007B2179">
        <w:trPr>
          <w:trHeight w:val="444"/>
          <w:jc w:val="center"/>
          <w:ins w:id="1118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B749" w14:textId="77777777" w:rsidR="00C42DE2" w:rsidRDefault="00C42DE2" w:rsidP="007B2179">
            <w:pPr>
              <w:pStyle w:val="TAC"/>
              <w:rPr>
                <w:ins w:id="1119" w:author="OPPO-Haorui" w:date="2023-08-09T11:27:00Z"/>
              </w:rPr>
            </w:pPr>
          </w:p>
          <w:p w14:paraId="3B1651EB" w14:textId="2ECC6792" w:rsidR="00C42DE2" w:rsidRDefault="00C42DE2" w:rsidP="007B2179">
            <w:pPr>
              <w:pStyle w:val="TAC"/>
              <w:rPr>
                <w:ins w:id="1120" w:author="OPPO-Haorui" w:date="2023-08-09T11:27:00Z"/>
              </w:rPr>
            </w:pPr>
            <w:ins w:id="1121" w:author="OPPO-Haorui" w:date="2023-08-09T11:27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169FA" w14:textId="476DE12D" w:rsidR="00C42DE2" w:rsidRPr="00042094" w:rsidRDefault="002B1F65" w:rsidP="007B2179">
            <w:pPr>
              <w:pStyle w:val="TAL"/>
              <w:rPr>
                <w:ins w:id="1122" w:author="OPPO-Haorui" w:date="2023-08-09T11:27:00Z"/>
              </w:rPr>
            </w:pPr>
            <w:ins w:id="1123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4</w:t>
              </w:r>
            </w:ins>
          </w:p>
        </w:tc>
      </w:tr>
      <w:tr w:rsidR="00C42DE2" w:rsidRPr="00042094" w14:paraId="37B5A86E" w14:textId="77777777" w:rsidTr="007B2179">
        <w:trPr>
          <w:trHeight w:val="444"/>
          <w:jc w:val="center"/>
          <w:ins w:id="1124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EE2B" w14:textId="77777777" w:rsidR="00C42DE2" w:rsidRDefault="00C42DE2" w:rsidP="007B2179">
            <w:pPr>
              <w:pStyle w:val="TAC"/>
              <w:rPr>
                <w:ins w:id="1125" w:author="OPPO-Haorui" w:date="2023-08-09T11:27:00Z"/>
              </w:rPr>
            </w:pPr>
          </w:p>
          <w:p w14:paraId="032ACCCD" w14:textId="3D78EF5D" w:rsidR="00C42DE2" w:rsidRDefault="00C42DE2" w:rsidP="007B2179">
            <w:pPr>
              <w:pStyle w:val="TAC"/>
              <w:rPr>
                <w:ins w:id="1126" w:author="OPPO-Haorui" w:date="2023-08-09T11:27:00Z"/>
                <w:lang w:eastAsia="zh-CN"/>
              </w:rPr>
            </w:pPr>
            <w:ins w:id="1127" w:author="OPPO-Haorui" w:date="2023-08-09T11:2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</w:t>
              </w:r>
            </w:ins>
            <w:ins w:id="1128" w:author="OPPO-Haorui" w:date="2023-08-09T11:28:00Z">
              <w:r>
                <w:rPr>
                  <w:lang w:eastAsia="zh-CN"/>
                </w:rPr>
                <w:t>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F99A2" w14:textId="5347DAB6" w:rsidR="00C42DE2" w:rsidRPr="00042094" w:rsidRDefault="002B1F65" w:rsidP="007B2179">
            <w:pPr>
              <w:pStyle w:val="TAL"/>
              <w:rPr>
                <w:ins w:id="1129" w:author="OPPO-Haorui" w:date="2023-08-09T11:27:00Z"/>
              </w:rPr>
            </w:pPr>
            <w:ins w:id="1130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5</w:t>
              </w:r>
            </w:ins>
          </w:p>
        </w:tc>
      </w:tr>
      <w:tr w:rsidR="00C42DE2" w:rsidRPr="00042094" w14:paraId="27DDBBF2" w14:textId="77777777" w:rsidTr="007B2179">
        <w:trPr>
          <w:trHeight w:val="444"/>
          <w:jc w:val="center"/>
          <w:ins w:id="1131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62CA" w14:textId="77777777" w:rsidR="00C42DE2" w:rsidRDefault="00C42DE2" w:rsidP="007B2179">
            <w:pPr>
              <w:pStyle w:val="TAC"/>
              <w:rPr>
                <w:ins w:id="1132" w:author="OPPO-Haorui" w:date="2023-08-09T11:28:00Z"/>
              </w:rPr>
            </w:pPr>
          </w:p>
          <w:p w14:paraId="383B5409" w14:textId="5D3724D7" w:rsidR="00C42DE2" w:rsidRDefault="00C42DE2" w:rsidP="007B2179">
            <w:pPr>
              <w:pStyle w:val="TAC"/>
              <w:rPr>
                <w:ins w:id="1133" w:author="OPPO-Haorui" w:date="2023-08-09T11:27:00Z"/>
                <w:lang w:eastAsia="zh-CN"/>
              </w:rPr>
            </w:pPr>
            <w:ins w:id="1134" w:author="OPPO-Haorui" w:date="2023-08-09T11:2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13A640" w14:textId="3D33788A" w:rsidR="00C42DE2" w:rsidRPr="00042094" w:rsidRDefault="002B1F65" w:rsidP="007B2179">
            <w:pPr>
              <w:pStyle w:val="TAL"/>
              <w:rPr>
                <w:ins w:id="1135" w:author="OPPO-Haorui" w:date="2023-08-09T11:27:00Z"/>
              </w:rPr>
            </w:pPr>
            <w:ins w:id="1136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  <w:r>
                <w:t>6</w:t>
              </w:r>
            </w:ins>
          </w:p>
        </w:tc>
      </w:tr>
      <w:tr w:rsidR="00C42DE2" w:rsidRPr="00042094" w14:paraId="02B5AEDE" w14:textId="77777777" w:rsidTr="007B2179">
        <w:trPr>
          <w:trHeight w:val="444"/>
          <w:jc w:val="center"/>
          <w:ins w:id="1137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E84E" w14:textId="77777777" w:rsidR="00C42DE2" w:rsidRDefault="00C42DE2" w:rsidP="007B2179">
            <w:pPr>
              <w:pStyle w:val="TAC"/>
              <w:rPr>
                <w:ins w:id="1138" w:author="OPPO-Haorui" w:date="2023-08-09T11:28:00Z"/>
              </w:rPr>
            </w:pPr>
          </w:p>
          <w:p w14:paraId="3ADE277F" w14:textId="650793D5" w:rsidR="00C42DE2" w:rsidRDefault="00C42DE2" w:rsidP="007B2179">
            <w:pPr>
              <w:pStyle w:val="TAC"/>
              <w:rPr>
                <w:ins w:id="1139" w:author="OPPO-Haorui" w:date="2023-08-09T11:27:00Z"/>
                <w:lang w:eastAsia="zh-CN"/>
              </w:rPr>
            </w:pPr>
            <w:ins w:id="1140" w:author="OPPO-Haorui" w:date="2023-08-09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DFB11" w14:textId="466825AE" w:rsidR="00C42DE2" w:rsidRPr="00042094" w:rsidRDefault="002B1F65" w:rsidP="007B2179">
            <w:pPr>
              <w:pStyle w:val="TAL"/>
              <w:rPr>
                <w:ins w:id="1141" w:author="OPPO-Haorui" w:date="2023-08-09T11:27:00Z"/>
              </w:rPr>
            </w:pPr>
            <w:ins w:id="1142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43" w:author="OPPO-Haorui" w:date="2023-08-09T11:44:00Z">
              <w:r>
                <w:t>7</w:t>
              </w:r>
            </w:ins>
          </w:p>
        </w:tc>
      </w:tr>
      <w:tr w:rsidR="00C42DE2" w:rsidRPr="00042094" w14:paraId="70AF8590" w14:textId="77777777" w:rsidTr="007B2179">
        <w:trPr>
          <w:trHeight w:val="444"/>
          <w:jc w:val="center"/>
          <w:ins w:id="1144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3DB1" w14:textId="77777777" w:rsidR="00C42DE2" w:rsidRDefault="00C42DE2" w:rsidP="007B2179">
            <w:pPr>
              <w:pStyle w:val="TAC"/>
              <w:rPr>
                <w:ins w:id="1145" w:author="OPPO-Haorui" w:date="2023-08-09T11:28:00Z"/>
              </w:rPr>
            </w:pPr>
          </w:p>
          <w:p w14:paraId="48C026A8" w14:textId="330282A8" w:rsidR="00C42DE2" w:rsidRDefault="00C42DE2" w:rsidP="007B2179">
            <w:pPr>
              <w:pStyle w:val="TAC"/>
              <w:rPr>
                <w:ins w:id="1146" w:author="OPPO-Haorui" w:date="2023-08-09T11:27:00Z"/>
                <w:lang w:eastAsia="zh-CN"/>
              </w:rPr>
            </w:pPr>
            <w:ins w:id="1147" w:author="OPPO-Haorui" w:date="2023-08-09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7CD66" w14:textId="0615CB9E" w:rsidR="00C42DE2" w:rsidRPr="00042094" w:rsidRDefault="002B1F65" w:rsidP="007B2179">
            <w:pPr>
              <w:pStyle w:val="TAL"/>
              <w:rPr>
                <w:ins w:id="1148" w:author="OPPO-Haorui" w:date="2023-08-09T11:27:00Z"/>
              </w:rPr>
            </w:pPr>
            <w:ins w:id="1149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50" w:author="OPPO-Haorui" w:date="2023-08-09T11:44:00Z">
              <w:r>
                <w:t>8</w:t>
              </w:r>
            </w:ins>
          </w:p>
        </w:tc>
      </w:tr>
      <w:tr w:rsidR="00C42DE2" w:rsidRPr="00042094" w14:paraId="5332A1D9" w14:textId="77777777" w:rsidTr="007B2179">
        <w:trPr>
          <w:trHeight w:val="444"/>
          <w:jc w:val="center"/>
          <w:ins w:id="1151" w:author="OPPO-Haorui" w:date="2023-08-09T11:2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22BA" w14:textId="77777777" w:rsidR="00C42DE2" w:rsidRDefault="00C42DE2" w:rsidP="007B2179">
            <w:pPr>
              <w:pStyle w:val="TAC"/>
              <w:rPr>
                <w:ins w:id="1152" w:author="OPPO-Haorui" w:date="2023-08-09T11:29:00Z"/>
              </w:rPr>
            </w:pPr>
          </w:p>
          <w:p w14:paraId="01B42CAA" w14:textId="41650149" w:rsidR="00842A80" w:rsidRDefault="00842A80" w:rsidP="007B2179">
            <w:pPr>
              <w:pStyle w:val="TAC"/>
              <w:rPr>
                <w:ins w:id="1153" w:author="OPPO-Haorui" w:date="2023-08-09T11:27:00Z"/>
              </w:rPr>
            </w:pPr>
            <w:ins w:id="1154" w:author="OPPO-Haorui" w:date="2023-08-09T11:29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23405" w14:textId="3FB72F85" w:rsidR="00C42DE2" w:rsidRPr="00042094" w:rsidRDefault="002B1F65" w:rsidP="007B2179">
            <w:pPr>
              <w:pStyle w:val="TAL"/>
              <w:rPr>
                <w:ins w:id="1155" w:author="OPPO-Haorui" w:date="2023-08-09T11:27:00Z"/>
              </w:rPr>
            </w:pPr>
            <w:ins w:id="1156" w:author="OPPO-Haorui" w:date="2023-08-09T11:43:00Z">
              <w:r w:rsidRPr="00042094">
                <w:t>octet o</w:t>
              </w:r>
              <w:r>
                <w:t>103</w:t>
              </w:r>
              <w:r w:rsidRPr="00042094">
                <w:t>+</w:t>
              </w:r>
            </w:ins>
            <w:ins w:id="1157" w:author="OPPO-Haorui" w:date="2023-08-09T11:44:00Z">
              <w:r>
                <w:t>9 = o101</w:t>
              </w:r>
            </w:ins>
          </w:p>
        </w:tc>
      </w:tr>
    </w:tbl>
    <w:p w14:paraId="6776155A" w14:textId="5ED0210E" w:rsidR="00890A90" w:rsidRDefault="00890A90" w:rsidP="00890A90">
      <w:pPr>
        <w:pStyle w:val="TF"/>
        <w:rPr>
          <w:ins w:id="1158" w:author="OPPO-Haorui" w:date="2023-08-09T11:19:00Z"/>
        </w:rPr>
      </w:pPr>
      <w:ins w:id="1159" w:author="OPPO-Haorui" w:date="2023-08-09T11:00:00Z">
        <w:r w:rsidRPr="00042094">
          <w:t>Figure </w:t>
        </w:r>
        <w:r>
          <w:t>x</w:t>
        </w:r>
        <w:r w:rsidRPr="00042094">
          <w:t>.2.</w:t>
        </w:r>
      </w:ins>
      <w:ins w:id="1160" w:author="OPPO-Haorui" w:date="2023-08-09T11:11:00Z">
        <w:r w:rsidR="00802110">
          <w:t>9</w:t>
        </w:r>
      </w:ins>
      <w:ins w:id="1161" w:author="OPPO-Haorui" w:date="2023-08-09T11:00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p w14:paraId="32376D88" w14:textId="77777777" w:rsidR="00440DB6" w:rsidRPr="00890A90" w:rsidRDefault="00440DB6" w:rsidP="00440DB6">
      <w:pPr>
        <w:pStyle w:val="TH"/>
        <w:rPr>
          <w:ins w:id="1162" w:author="OPPO-Haorui" w:date="2023-08-09T11:19:00Z"/>
        </w:rPr>
      </w:pPr>
      <w:ins w:id="1163" w:author="OPPO-Haorui" w:date="2023-08-09T11:19:00Z">
        <w:r w:rsidRPr="00042094">
          <w:lastRenderedPageBreak/>
          <w:t>Table </w:t>
        </w:r>
        <w:r>
          <w:t>x</w:t>
        </w:r>
        <w:r w:rsidRPr="00042094">
          <w:t>.2.</w:t>
        </w:r>
        <w:r>
          <w:t>9</w:t>
        </w:r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40DB6" w:rsidRPr="00042094" w14:paraId="4EBD9E6A" w14:textId="77777777" w:rsidTr="007B2179">
        <w:trPr>
          <w:cantSplit/>
          <w:jc w:val="center"/>
          <w:ins w:id="1164" w:author="OPPO-Haorui" w:date="2023-08-09T11:19:00Z"/>
        </w:trPr>
        <w:tc>
          <w:tcPr>
            <w:tcW w:w="7094" w:type="dxa"/>
            <w:hideMark/>
          </w:tcPr>
          <w:p w14:paraId="1371B8C0" w14:textId="1221EA61" w:rsidR="00440DB6" w:rsidRPr="00042094" w:rsidRDefault="00440DB6" w:rsidP="007B2179">
            <w:pPr>
              <w:pStyle w:val="TAL"/>
              <w:rPr>
                <w:ins w:id="1165" w:author="OPPO-Haorui" w:date="2023-08-09T11:19:00Z"/>
              </w:rPr>
            </w:pPr>
            <w:ins w:id="1166" w:author="OPPO-Haorui" w:date="2023-08-09T11:19:00Z">
              <w:r w:rsidRPr="00DB7A70">
                <w:t>ProSe identifier</w:t>
              </w:r>
              <w:r>
                <w:t>s (octet o100+3 to o103)</w:t>
              </w:r>
              <w:r w:rsidRPr="00042094">
                <w:t>:</w:t>
              </w:r>
            </w:ins>
          </w:p>
          <w:p w14:paraId="0CC95606" w14:textId="2CA7D041" w:rsidR="00440DB6" w:rsidRPr="00DE1BA2" w:rsidRDefault="00440DB6" w:rsidP="007B2179">
            <w:pPr>
              <w:pStyle w:val="TAL"/>
              <w:rPr>
                <w:ins w:id="1167" w:author="OPPO-Haorui" w:date="2023-08-09T11:19:00Z"/>
              </w:rPr>
            </w:pPr>
            <w:ins w:id="1168" w:author="OPPO-Haorui" w:date="2023-08-09T11:19:00Z">
              <w:r w:rsidRPr="00042094">
                <w:t xml:space="preserve">The </w:t>
              </w:r>
              <w:r w:rsidRPr="00DE1BA2">
                <w:t>ProSe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10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10 and includes the </w:t>
              </w:r>
              <w:r w:rsidRPr="00DE1BA2">
                <w:t>ProSe identifier</w:t>
              </w:r>
              <w:r>
                <w:t>s.</w:t>
              </w:r>
            </w:ins>
          </w:p>
          <w:p w14:paraId="22F5E778" w14:textId="77777777" w:rsidR="00440DB6" w:rsidRPr="00042094" w:rsidRDefault="00440DB6" w:rsidP="007B2179">
            <w:pPr>
              <w:pStyle w:val="TAL"/>
              <w:rPr>
                <w:ins w:id="1169" w:author="OPPO-Haorui" w:date="2023-08-09T11:19:00Z"/>
                <w:noProof/>
              </w:rPr>
            </w:pPr>
          </w:p>
        </w:tc>
      </w:tr>
      <w:tr w:rsidR="00440DB6" w:rsidRPr="00042094" w14:paraId="2DCD20F2" w14:textId="77777777" w:rsidTr="007B2179">
        <w:trPr>
          <w:cantSplit/>
          <w:jc w:val="center"/>
          <w:ins w:id="1170" w:author="OPPO-Haorui" w:date="2023-08-09T11:19:00Z"/>
        </w:trPr>
        <w:tc>
          <w:tcPr>
            <w:tcW w:w="7094" w:type="dxa"/>
          </w:tcPr>
          <w:p w14:paraId="738777DE" w14:textId="77777777" w:rsidR="00440DB6" w:rsidRDefault="00940ACF" w:rsidP="00940ACF">
            <w:pPr>
              <w:pStyle w:val="TAL"/>
              <w:rPr>
                <w:ins w:id="1171" w:author="OPPO-Haorui" w:date="2023-08-09T11:45:00Z"/>
                <w:lang w:eastAsia="zh-CN"/>
              </w:rPr>
            </w:pPr>
            <w:ins w:id="1172" w:author="OPPO-Haorui" w:date="2023-08-09T11:44:00Z">
              <w:r>
                <w:rPr>
                  <w:lang w:eastAsia="zh-CN"/>
                </w:rPr>
                <w:t>LCS QoS class (octet o</w:t>
              </w:r>
            </w:ins>
            <w:ins w:id="1173" w:author="OPPO-Haorui" w:date="2023-08-09T11:45:00Z">
              <w:r>
                <w:rPr>
                  <w:lang w:eastAsia="zh-CN"/>
                </w:rPr>
                <w:t>103+1</w:t>
              </w:r>
            </w:ins>
            <w:ins w:id="1174" w:author="OPPO-Haorui" w:date="2023-08-09T11:44:00Z">
              <w:r>
                <w:rPr>
                  <w:lang w:eastAsia="zh-CN"/>
                </w:rPr>
                <w:t>)</w:t>
              </w:r>
            </w:ins>
            <w:ins w:id="1175" w:author="OPPO-Haorui" w:date="2023-08-09T11:45:00Z">
              <w:r>
                <w:rPr>
                  <w:lang w:eastAsia="zh-CN"/>
                </w:rPr>
                <w:t>:</w:t>
              </w:r>
            </w:ins>
          </w:p>
          <w:p w14:paraId="50EA5738" w14:textId="77777777" w:rsidR="00940ACF" w:rsidRDefault="00940ACF" w:rsidP="00940ACF">
            <w:pPr>
              <w:pStyle w:val="TAL"/>
              <w:rPr>
                <w:ins w:id="1176" w:author="OPPO-Haorui" w:date="2023-08-09T11:45:00Z"/>
                <w:lang w:eastAsia="zh-CN"/>
              </w:rPr>
            </w:pPr>
            <w:ins w:id="1177" w:author="OPPO-Haorui" w:date="2023-08-09T11:45:00Z">
              <w:r>
                <w:rPr>
                  <w:lang w:eastAsia="zh-CN"/>
                </w:rPr>
                <w:t>Bits</w:t>
              </w:r>
            </w:ins>
          </w:p>
          <w:p w14:paraId="48BAB925" w14:textId="77777777" w:rsidR="00940ACF" w:rsidRPr="000737E6" w:rsidRDefault="00940ACF" w:rsidP="00940ACF">
            <w:pPr>
              <w:pStyle w:val="TAL"/>
              <w:rPr>
                <w:ins w:id="1178" w:author="OPPO-Haorui" w:date="2023-08-09T11:45:00Z"/>
                <w:b/>
              </w:rPr>
            </w:pPr>
            <w:ins w:id="1179" w:author="OPPO-Haorui" w:date="2023-08-09T11:45:00Z">
              <w:r w:rsidRPr="000737E6">
                <w:rPr>
                  <w:b/>
                </w:rPr>
                <w:t>8 7 6 5 4 3 2 1</w:t>
              </w:r>
            </w:ins>
          </w:p>
          <w:p w14:paraId="3E5D9124" w14:textId="77777777" w:rsidR="00940ACF" w:rsidRPr="000737E6" w:rsidRDefault="00940ACF" w:rsidP="00940ACF">
            <w:pPr>
              <w:pStyle w:val="TAL"/>
              <w:rPr>
                <w:ins w:id="1180" w:author="OPPO-Haorui" w:date="2023-08-09T11:45:00Z"/>
                <w:lang w:val="it-IT"/>
              </w:rPr>
            </w:pPr>
            <w:ins w:id="1181" w:author="OPPO-Haorui" w:date="2023-08-09T11:45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695DD9C" w14:textId="5CEA1E12" w:rsidR="00940ACF" w:rsidRDefault="00940ACF" w:rsidP="00940ACF">
            <w:pPr>
              <w:pStyle w:val="TAL"/>
              <w:rPr>
                <w:ins w:id="1182" w:author="OPPO-Haorui" w:date="2023-08-09T11:46:00Z"/>
                <w:lang w:eastAsia="ja-JP"/>
              </w:rPr>
            </w:pPr>
            <w:ins w:id="1183" w:author="OPPO-Haorui" w:date="2023-08-09T11:45:00Z">
              <w:r w:rsidRPr="000737E6">
                <w:rPr>
                  <w:lang w:eastAsia="ja-JP"/>
                </w:rPr>
                <w:t>0 0 0 0 0 0 0 1</w:t>
              </w:r>
            </w:ins>
            <w:ins w:id="1184" w:author="OPPO-Haorui" w:date="2023-08-09T11:46:00Z">
              <w:r>
                <w:rPr>
                  <w:lang w:eastAsia="ja-JP"/>
                </w:rPr>
                <w:tab/>
                <w:t>Best effort class</w:t>
              </w:r>
            </w:ins>
          </w:p>
          <w:p w14:paraId="1C9080FE" w14:textId="00DC6935" w:rsidR="00940ACF" w:rsidRDefault="00940ACF" w:rsidP="00940ACF">
            <w:pPr>
              <w:pStyle w:val="TAL"/>
              <w:rPr>
                <w:ins w:id="1185" w:author="OPPO-Haorui" w:date="2023-08-09T11:46:00Z"/>
                <w:lang w:eastAsia="zh-CN"/>
              </w:rPr>
            </w:pPr>
            <w:ins w:id="1186" w:author="OPPO-Haorui" w:date="2023-08-09T11:4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46A1A429" w14:textId="0BD54B98" w:rsidR="00940ACF" w:rsidRDefault="00940ACF" w:rsidP="00940ACF">
            <w:pPr>
              <w:pStyle w:val="TAL"/>
              <w:rPr>
                <w:ins w:id="1187" w:author="OPPO-Haorui" w:date="2023-08-09T11:47:00Z"/>
                <w:lang w:eastAsia="zh-CN"/>
              </w:rPr>
            </w:pPr>
            <w:ins w:id="1188" w:author="OPPO-Haorui" w:date="2023-08-09T11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4CD14336" w14:textId="77777777" w:rsidR="00940ACF" w:rsidRDefault="004E1A36" w:rsidP="00940ACF">
            <w:pPr>
              <w:pStyle w:val="TAL"/>
              <w:rPr>
                <w:ins w:id="1189" w:author="OPPO-Haorui" w:date="2023-08-09T11:50:00Z"/>
                <w:lang w:eastAsia="zh-CN"/>
              </w:rPr>
            </w:pPr>
            <w:ins w:id="1190" w:author="OPPO-Haorui" w:date="2023-08-09T11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145F79B7" w14:textId="51914357" w:rsidR="004E1A36" w:rsidRPr="00940ACF" w:rsidRDefault="004E1A36" w:rsidP="00940ACF">
            <w:pPr>
              <w:pStyle w:val="TAL"/>
              <w:rPr>
                <w:ins w:id="1191" w:author="OPPO-Haorui" w:date="2023-08-09T11:19:00Z"/>
                <w:lang w:eastAsia="zh-CN"/>
              </w:rPr>
            </w:pPr>
          </w:p>
        </w:tc>
      </w:tr>
      <w:tr w:rsidR="00556030" w:rsidRPr="00042094" w14:paraId="5365DFD0" w14:textId="77777777" w:rsidTr="007B2179">
        <w:trPr>
          <w:cantSplit/>
          <w:jc w:val="center"/>
          <w:ins w:id="1192" w:author="OPPO-Haorui" w:date="2023-08-09T11:48:00Z"/>
        </w:trPr>
        <w:tc>
          <w:tcPr>
            <w:tcW w:w="7094" w:type="dxa"/>
          </w:tcPr>
          <w:p w14:paraId="18922410" w14:textId="77777777" w:rsidR="00556030" w:rsidRDefault="00556030" w:rsidP="00940ACF">
            <w:pPr>
              <w:pStyle w:val="TAL"/>
              <w:rPr>
                <w:ins w:id="1193" w:author="OPPO-Haorui" w:date="2023-08-09T11:49:00Z"/>
                <w:lang w:eastAsia="zh-CN"/>
              </w:rPr>
            </w:pPr>
            <w:ins w:id="1194" w:author="OPPO-Haorui" w:date="2023-08-09T11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</w:t>
              </w:r>
            </w:ins>
            <w:ins w:id="1195" w:author="OPPO-Haorui" w:date="2023-08-09T11:49:00Z">
              <w:r>
                <w:rPr>
                  <w:lang w:eastAsia="zh-CN"/>
                </w:rPr>
                <w:t>ponse window (octet o103+2):</w:t>
              </w:r>
            </w:ins>
          </w:p>
          <w:p w14:paraId="6CBEF1D8" w14:textId="77777777" w:rsidR="004E1A36" w:rsidRDefault="004E1A36" w:rsidP="004E1A36">
            <w:pPr>
              <w:pStyle w:val="TAL"/>
              <w:rPr>
                <w:ins w:id="1196" w:author="OPPO-Haorui" w:date="2023-08-09T11:49:00Z"/>
                <w:lang w:eastAsia="zh-CN"/>
              </w:rPr>
            </w:pPr>
            <w:ins w:id="1197" w:author="OPPO-Haorui" w:date="2023-08-09T11:49:00Z">
              <w:r>
                <w:rPr>
                  <w:lang w:eastAsia="zh-CN"/>
                </w:rPr>
                <w:t>Bits</w:t>
              </w:r>
            </w:ins>
          </w:p>
          <w:p w14:paraId="7450E85F" w14:textId="77777777" w:rsidR="004E1A36" w:rsidRPr="000737E6" w:rsidRDefault="004E1A36" w:rsidP="004E1A36">
            <w:pPr>
              <w:pStyle w:val="TAL"/>
              <w:rPr>
                <w:ins w:id="1198" w:author="OPPO-Haorui" w:date="2023-08-09T11:49:00Z"/>
                <w:b/>
              </w:rPr>
            </w:pPr>
            <w:ins w:id="1199" w:author="OPPO-Haorui" w:date="2023-08-09T11:49:00Z">
              <w:r w:rsidRPr="000737E6">
                <w:rPr>
                  <w:b/>
                </w:rPr>
                <w:t>8 7 6 5 4 3 2 1</w:t>
              </w:r>
            </w:ins>
          </w:p>
          <w:p w14:paraId="5EEF7CEC" w14:textId="77777777" w:rsidR="004E1A36" w:rsidRPr="000737E6" w:rsidRDefault="004E1A36" w:rsidP="004E1A36">
            <w:pPr>
              <w:pStyle w:val="TAL"/>
              <w:rPr>
                <w:ins w:id="1200" w:author="OPPO-Haorui" w:date="2023-08-09T11:49:00Z"/>
                <w:lang w:val="it-IT"/>
              </w:rPr>
            </w:pPr>
            <w:ins w:id="1201" w:author="OPPO-Haorui" w:date="2023-08-09T11:49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4983FAE" w14:textId="52817772" w:rsidR="004E1A36" w:rsidRDefault="004E1A36" w:rsidP="004E1A36">
            <w:pPr>
              <w:pStyle w:val="TAL"/>
              <w:rPr>
                <w:ins w:id="1202" w:author="OPPO-Haorui" w:date="2023-08-09T11:49:00Z"/>
                <w:lang w:eastAsia="ja-JP"/>
              </w:rPr>
            </w:pPr>
            <w:ins w:id="1203" w:author="OPPO-Haorui" w:date="2023-08-09T11:49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7FCFB6CC" w14:textId="2BCB97C3" w:rsidR="004E1A36" w:rsidRDefault="004E1A36" w:rsidP="004E1A36">
            <w:pPr>
              <w:pStyle w:val="TAL"/>
              <w:rPr>
                <w:ins w:id="1204" w:author="OPPO-Haorui" w:date="2023-08-09T11:49:00Z"/>
                <w:lang w:eastAsia="zh-CN"/>
              </w:rPr>
            </w:pPr>
            <w:ins w:id="1205" w:author="OPPO-Haorui" w:date="2023-08-09T11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</w:r>
            </w:ins>
            <w:ins w:id="1206" w:author="OPPO-Haorui" w:date="2023-08-09T11:50:00Z">
              <w:r>
                <w:rPr>
                  <w:lang w:eastAsia="zh-CN"/>
                </w:rPr>
                <w:t>Low delay</w:t>
              </w:r>
            </w:ins>
          </w:p>
          <w:p w14:paraId="5EA49FFA" w14:textId="1B5E3F95" w:rsidR="004E1A36" w:rsidRDefault="004E1A36" w:rsidP="004E1A36">
            <w:pPr>
              <w:pStyle w:val="TAL"/>
              <w:rPr>
                <w:ins w:id="1207" w:author="OPPO-Haorui" w:date="2023-08-09T11:49:00Z"/>
                <w:lang w:eastAsia="zh-CN"/>
              </w:rPr>
            </w:pPr>
            <w:ins w:id="1208" w:author="OPPO-Haorui" w:date="2023-08-09T11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</w:r>
            </w:ins>
            <w:ins w:id="1209" w:author="OPPO-Haorui" w:date="2023-08-09T11:50:00Z">
              <w:r>
                <w:rPr>
                  <w:lang w:eastAsia="zh-CN"/>
                </w:rPr>
                <w:t>Delay tolerant</w:t>
              </w:r>
            </w:ins>
          </w:p>
          <w:p w14:paraId="78E6EF78" w14:textId="77777777" w:rsidR="004E1A36" w:rsidRDefault="004E1A36" w:rsidP="004E1A36">
            <w:pPr>
              <w:pStyle w:val="TAL"/>
              <w:rPr>
                <w:ins w:id="1210" w:author="OPPO-Haorui" w:date="2023-08-09T11:50:00Z"/>
                <w:lang w:eastAsia="zh-CN"/>
              </w:rPr>
            </w:pPr>
            <w:ins w:id="1211" w:author="OPPO-Haorui" w:date="2023-08-09T11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381331AF" w14:textId="216AC848" w:rsidR="00556030" w:rsidRPr="004E1A36" w:rsidRDefault="00556030" w:rsidP="00940ACF">
            <w:pPr>
              <w:pStyle w:val="TAL"/>
              <w:rPr>
                <w:ins w:id="1212" w:author="OPPO-Haorui" w:date="2023-08-09T11:48:00Z"/>
                <w:lang w:eastAsia="zh-CN"/>
              </w:rPr>
            </w:pPr>
          </w:p>
        </w:tc>
      </w:tr>
      <w:tr w:rsidR="00556030" w:rsidRPr="00042094" w14:paraId="4B948A69" w14:textId="77777777" w:rsidTr="007B2179">
        <w:trPr>
          <w:cantSplit/>
          <w:jc w:val="center"/>
          <w:ins w:id="1213" w:author="OPPO-Haorui" w:date="2023-08-09T11:47:00Z"/>
        </w:trPr>
        <w:tc>
          <w:tcPr>
            <w:tcW w:w="7094" w:type="dxa"/>
          </w:tcPr>
          <w:p w14:paraId="252ACB82" w14:textId="77777777" w:rsidR="00556030" w:rsidRDefault="00556030" w:rsidP="00940ACF">
            <w:pPr>
              <w:pStyle w:val="TAL"/>
              <w:rPr>
                <w:ins w:id="1214" w:author="OPPO-Haorui" w:date="2023-08-09T11:47:00Z"/>
                <w:lang w:eastAsia="zh-CN"/>
              </w:rPr>
            </w:pPr>
            <w:ins w:id="1215" w:author="OPPO-Haorui" w:date="2023-08-09T11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ccuracy:</w:t>
              </w:r>
            </w:ins>
          </w:p>
          <w:p w14:paraId="448DBC18" w14:textId="5B9D15E7" w:rsidR="00556030" w:rsidRDefault="00556030" w:rsidP="00940ACF">
            <w:pPr>
              <w:pStyle w:val="TAL"/>
              <w:rPr>
                <w:ins w:id="1216" w:author="OPPO-Haorui" w:date="2023-08-09T11:48:00Z"/>
                <w:lang w:eastAsia="zh-CN"/>
              </w:rPr>
            </w:pPr>
            <w:ins w:id="1217" w:author="OPPO-Haorui" w:date="2023-08-09T11:47:00Z">
              <w:r>
                <w:rPr>
                  <w:lang w:eastAsia="zh-CN"/>
                </w:rPr>
                <w:t xml:space="preserve">The </w:t>
              </w:r>
            </w:ins>
            <w:ins w:id="1218" w:author="OPPO-Haorui" w:date="2023-08-09T11:48:00Z">
              <w:r>
                <w:rPr>
                  <w:lang w:eastAsia="zh-CN"/>
                </w:rPr>
                <w:t xml:space="preserve">accuracy field is a binary </w:t>
              </w:r>
            </w:ins>
            <w:ins w:id="1219" w:author="OPPO-Haorui" w:date="2023-08-09T11:52:00Z">
              <w:r w:rsidR="00F27181">
                <w:rPr>
                  <w:lang w:eastAsia="zh-CN"/>
                </w:rPr>
                <w:t>en</w:t>
              </w:r>
            </w:ins>
            <w:ins w:id="1220" w:author="OPPO-Haorui" w:date="2023-08-09T11:48:00Z">
              <w:r>
                <w:rPr>
                  <w:lang w:eastAsia="zh-CN"/>
                </w:rPr>
                <w:t>cod</w:t>
              </w:r>
            </w:ins>
            <w:ins w:id="1221" w:author="OPPO-Haorui" w:date="2023-08-09T11:52:00Z">
              <w:r w:rsidR="00F27181">
                <w:rPr>
                  <w:lang w:eastAsia="zh-CN"/>
                </w:rPr>
                <w:t>ed value</w:t>
              </w:r>
            </w:ins>
            <w:ins w:id="1222" w:author="OPPO-Haorui" w:date="2023-08-09T11:48:00Z">
              <w:r>
                <w:rPr>
                  <w:lang w:eastAsia="zh-CN"/>
                </w:rPr>
                <w:t xml:space="preserve"> of </w:t>
              </w:r>
            </w:ins>
            <w:ins w:id="1223" w:author="OPPO-Haorui" w:date="2023-08-09T11:52:00Z">
              <w:r w:rsidR="00F27181">
                <w:rPr>
                  <w:lang w:eastAsia="zh-CN"/>
                </w:rPr>
                <w:t xml:space="preserve">the </w:t>
              </w:r>
            </w:ins>
            <w:ins w:id="1224" w:author="OPPO-Haorui" w:date="2023-08-09T11:48:00Z">
              <w:r>
                <w:rPr>
                  <w:lang w:eastAsia="zh-CN"/>
                </w:rPr>
                <w:t>accuracy.</w:t>
              </w:r>
            </w:ins>
          </w:p>
          <w:p w14:paraId="04EB226E" w14:textId="0D6A5D66" w:rsidR="00556030" w:rsidRPr="00556030" w:rsidRDefault="00556030" w:rsidP="00940ACF">
            <w:pPr>
              <w:pStyle w:val="TAL"/>
              <w:rPr>
                <w:ins w:id="1225" w:author="OPPO-Haorui" w:date="2023-08-09T11:47:00Z"/>
                <w:lang w:eastAsia="zh-CN"/>
              </w:rPr>
            </w:pPr>
          </w:p>
        </w:tc>
      </w:tr>
      <w:tr w:rsidR="00556030" w:rsidRPr="00042094" w14:paraId="4342349A" w14:textId="77777777" w:rsidTr="007B2179">
        <w:trPr>
          <w:cantSplit/>
          <w:jc w:val="center"/>
          <w:ins w:id="1226" w:author="OPPO-Haorui" w:date="2023-08-09T11:48:00Z"/>
        </w:trPr>
        <w:tc>
          <w:tcPr>
            <w:tcW w:w="7094" w:type="dxa"/>
          </w:tcPr>
          <w:p w14:paraId="38D23B95" w14:textId="77777777" w:rsidR="00556030" w:rsidRDefault="0055072C" w:rsidP="00940ACF">
            <w:pPr>
              <w:pStyle w:val="TAL"/>
              <w:rPr>
                <w:ins w:id="1227" w:author="OPPO-Haorui" w:date="2023-08-09T11:51:00Z"/>
                <w:lang w:eastAsia="zh-CN"/>
              </w:rPr>
            </w:pPr>
            <w:ins w:id="1228" w:author="OPPO-Haorui" w:date="2023-08-09T11:5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 (octet o103+9):</w:t>
              </w:r>
            </w:ins>
          </w:p>
          <w:p w14:paraId="4417E98E" w14:textId="77777777" w:rsidR="0055072C" w:rsidRDefault="0055072C" w:rsidP="00940ACF">
            <w:pPr>
              <w:pStyle w:val="TAL"/>
              <w:rPr>
                <w:ins w:id="1229" w:author="OPPO-Haorui" w:date="2023-08-09T11:52:00Z"/>
              </w:rPr>
            </w:pPr>
            <w:ins w:id="1230" w:author="OPPO-Haorui" w:date="2023-08-09T11:52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</w:ins>
          </w:p>
          <w:p w14:paraId="710761DC" w14:textId="44BDE571" w:rsidR="002A64F1" w:rsidRDefault="002A64F1" w:rsidP="00940ACF">
            <w:pPr>
              <w:pStyle w:val="TAL"/>
              <w:rPr>
                <w:ins w:id="1231" w:author="OPPO-Haorui" w:date="2023-08-09T11:48:00Z"/>
                <w:lang w:eastAsia="zh-CN"/>
              </w:rPr>
            </w:pPr>
          </w:p>
        </w:tc>
      </w:tr>
    </w:tbl>
    <w:p w14:paraId="71910EF1" w14:textId="77777777" w:rsidR="00440DB6" w:rsidRPr="00440DB6" w:rsidRDefault="00440DB6" w:rsidP="00890A90">
      <w:pPr>
        <w:pStyle w:val="TF"/>
        <w:rPr>
          <w:ins w:id="1232" w:author="OPPO-Haorui" w:date="2023-08-09T11:15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E1465" w14:paraId="45148C1B" w14:textId="77777777" w:rsidTr="007B2179">
        <w:trPr>
          <w:cantSplit/>
          <w:jc w:val="center"/>
          <w:ins w:id="1233" w:author="OPPO-Haorui" w:date="2023-08-09T11:17:00Z"/>
        </w:trPr>
        <w:tc>
          <w:tcPr>
            <w:tcW w:w="708" w:type="dxa"/>
            <w:hideMark/>
          </w:tcPr>
          <w:p w14:paraId="1FAFF3CC" w14:textId="77777777" w:rsidR="00AE1465" w:rsidRDefault="00AE1465" w:rsidP="007B2179">
            <w:pPr>
              <w:pStyle w:val="TAC"/>
              <w:rPr>
                <w:ins w:id="1234" w:author="OPPO-Haorui" w:date="2023-08-09T11:17:00Z"/>
              </w:rPr>
            </w:pPr>
            <w:ins w:id="1235" w:author="OPPO-Haorui" w:date="2023-08-09T11:17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C289547" w14:textId="77777777" w:rsidR="00AE1465" w:rsidRDefault="00AE1465" w:rsidP="007B2179">
            <w:pPr>
              <w:pStyle w:val="TAC"/>
              <w:rPr>
                <w:ins w:id="1236" w:author="OPPO-Haorui" w:date="2023-08-09T11:17:00Z"/>
              </w:rPr>
            </w:pPr>
            <w:ins w:id="1237" w:author="OPPO-Haorui" w:date="2023-08-09T11:17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BF39929" w14:textId="77777777" w:rsidR="00AE1465" w:rsidRDefault="00AE1465" w:rsidP="007B2179">
            <w:pPr>
              <w:pStyle w:val="TAC"/>
              <w:rPr>
                <w:ins w:id="1238" w:author="OPPO-Haorui" w:date="2023-08-09T11:17:00Z"/>
              </w:rPr>
            </w:pPr>
            <w:ins w:id="1239" w:author="OPPO-Haorui" w:date="2023-08-09T11:17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4B47A7F7" w14:textId="77777777" w:rsidR="00AE1465" w:rsidRDefault="00AE1465" w:rsidP="007B2179">
            <w:pPr>
              <w:pStyle w:val="TAC"/>
              <w:rPr>
                <w:ins w:id="1240" w:author="OPPO-Haorui" w:date="2023-08-09T11:17:00Z"/>
              </w:rPr>
            </w:pPr>
            <w:ins w:id="1241" w:author="OPPO-Haorui" w:date="2023-08-09T11:17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7038221" w14:textId="77777777" w:rsidR="00AE1465" w:rsidRDefault="00AE1465" w:rsidP="007B2179">
            <w:pPr>
              <w:pStyle w:val="TAC"/>
              <w:rPr>
                <w:ins w:id="1242" w:author="OPPO-Haorui" w:date="2023-08-09T11:17:00Z"/>
              </w:rPr>
            </w:pPr>
            <w:ins w:id="1243" w:author="OPPO-Haorui" w:date="2023-08-09T11:17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7CA3E5D4" w14:textId="77777777" w:rsidR="00AE1465" w:rsidRDefault="00AE1465" w:rsidP="007B2179">
            <w:pPr>
              <w:pStyle w:val="TAC"/>
              <w:rPr>
                <w:ins w:id="1244" w:author="OPPO-Haorui" w:date="2023-08-09T11:17:00Z"/>
              </w:rPr>
            </w:pPr>
            <w:ins w:id="1245" w:author="OPPO-Haorui" w:date="2023-08-09T11:17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36B4FEE9" w14:textId="77777777" w:rsidR="00AE1465" w:rsidRDefault="00AE1465" w:rsidP="007B2179">
            <w:pPr>
              <w:pStyle w:val="TAC"/>
              <w:rPr>
                <w:ins w:id="1246" w:author="OPPO-Haorui" w:date="2023-08-09T11:17:00Z"/>
              </w:rPr>
            </w:pPr>
            <w:ins w:id="1247" w:author="OPPO-Haorui" w:date="2023-08-09T11:17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58A40516" w14:textId="77777777" w:rsidR="00AE1465" w:rsidRDefault="00AE1465" w:rsidP="007B2179">
            <w:pPr>
              <w:pStyle w:val="TAC"/>
              <w:rPr>
                <w:ins w:id="1248" w:author="OPPO-Haorui" w:date="2023-08-09T11:17:00Z"/>
              </w:rPr>
            </w:pPr>
            <w:ins w:id="1249" w:author="OPPO-Haorui" w:date="2023-08-09T11:17:00Z">
              <w:r>
                <w:t>1</w:t>
              </w:r>
            </w:ins>
          </w:p>
        </w:tc>
        <w:tc>
          <w:tcPr>
            <w:tcW w:w="1416" w:type="dxa"/>
          </w:tcPr>
          <w:p w14:paraId="27641208" w14:textId="77777777" w:rsidR="00AE1465" w:rsidRDefault="00AE1465" w:rsidP="007B2179">
            <w:pPr>
              <w:pStyle w:val="TAL"/>
              <w:rPr>
                <w:ins w:id="1250" w:author="OPPO-Haorui" w:date="2023-08-09T11:17:00Z"/>
              </w:rPr>
            </w:pPr>
          </w:p>
        </w:tc>
      </w:tr>
      <w:tr w:rsidR="00AE1465" w14:paraId="65095AF7" w14:textId="77777777" w:rsidTr="007B2179">
        <w:trPr>
          <w:jc w:val="center"/>
          <w:ins w:id="1251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C16C" w14:textId="77777777" w:rsidR="00AE1465" w:rsidRDefault="00AE1465" w:rsidP="007B2179">
            <w:pPr>
              <w:pStyle w:val="TAC"/>
              <w:rPr>
                <w:ins w:id="1252" w:author="OPPO-Haorui" w:date="2023-08-09T11:17:00Z"/>
                <w:noProof/>
                <w:lang w:val="en-US"/>
              </w:rPr>
            </w:pPr>
          </w:p>
          <w:p w14:paraId="4EBC2F5D" w14:textId="77777777" w:rsidR="00AE1465" w:rsidRDefault="00AE1465" w:rsidP="007B2179">
            <w:pPr>
              <w:pStyle w:val="TAC"/>
              <w:rPr>
                <w:ins w:id="1253" w:author="OPPO-Haorui" w:date="2023-08-09T11:17:00Z"/>
              </w:rPr>
            </w:pPr>
            <w:ins w:id="1254" w:author="OPPO-Haorui" w:date="2023-08-09T11:17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ProSe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2471E88A" w14:textId="010702FC" w:rsidR="00AE1465" w:rsidRDefault="00AE1465" w:rsidP="007B2179">
            <w:pPr>
              <w:pStyle w:val="TAL"/>
              <w:rPr>
                <w:ins w:id="1255" w:author="OPPO-Haorui" w:date="2023-08-09T11:17:00Z"/>
              </w:rPr>
            </w:pPr>
            <w:ins w:id="1256" w:author="OPPO-Haorui" w:date="2023-08-09T11:17:00Z">
              <w:r>
                <w:t>octet o100+3</w:t>
              </w:r>
            </w:ins>
          </w:p>
          <w:p w14:paraId="40F2C33C" w14:textId="77777777" w:rsidR="00AE1465" w:rsidRDefault="00AE1465" w:rsidP="007B2179">
            <w:pPr>
              <w:pStyle w:val="TAL"/>
              <w:rPr>
                <w:ins w:id="1257" w:author="OPPO-Haorui" w:date="2023-08-09T11:17:00Z"/>
              </w:rPr>
            </w:pPr>
          </w:p>
          <w:p w14:paraId="3C38AB1D" w14:textId="492EC01E" w:rsidR="00AE1465" w:rsidRDefault="00AE1465" w:rsidP="007B2179">
            <w:pPr>
              <w:pStyle w:val="TAL"/>
              <w:rPr>
                <w:ins w:id="1258" w:author="OPPO-Haorui" w:date="2023-08-09T11:17:00Z"/>
              </w:rPr>
            </w:pPr>
            <w:ins w:id="1259" w:author="OPPO-Haorui" w:date="2023-08-09T11:17:00Z">
              <w:r>
                <w:t>octet o100+4</w:t>
              </w:r>
            </w:ins>
          </w:p>
        </w:tc>
      </w:tr>
      <w:tr w:rsidR="00AE1465" w14:paraId="6D1A0E63" w14:textId="77777777" w:rsidTr="007B2179">
        <w:trPr>
          <w:trHeight w:val="444"/>
          <w:jc w:val="center"/>
          <w:ins w:id="1260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90FF" w14:textId="77777777" w:rsidR="00AE1465" w:rsidRDefault="00AE1465" w:rsidP="007B2179">
            <w:pPr>
              <w:pStyle w:val="TAC"/>
              <w:rPr>
                <w:ins w:id="1261" w:author="OPPO-Haorui" w:date="2023-08-09T11:17:00Z"/>
              </w:rPr>
            </w:pPr>
          </w:p>
          <w:p w14:paraId="450E4341" w14:textId="77777777" w:rsidR="00AE1465" w:rsidRDefault="00AE1465" w:rsidP="007B2179">
            <w:pPr>
              <w:pStyle w:val="TAC"/>
              <w:rPr>
                <w:ins w:id="1262" w:author="OPPO-Haorui" w:date="2023-08-09T11:17:00Z"/>
              </w:rPr>
            </w:pPr>
            <w:ins w:id="1263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36EC6E" w14:textId="7EC2E47B" w:rsidR="00AE1465" w:rsidRDefault="00AE1465" w:rsidP="007B2179">
            <w:pPr>
              <w:pStyle w:val="TAL"/>
              <w:rPr>
                <w:ins w:id="1264" w:author="OPPO-Haorui" w:date="2023-08-09T11:17:00Z"/>
              </w:rPr>
            </w:pPr>
            <w:ins w:id="1265" w:author="OPPO-Haorui" w:date="2023-08-09T11:17:00Z">
              <w:r>
                <w:t>octet o100+5</w:t>
              </w:r>
            </w:ins>
          </w:p>
          <w:p w14:paraId="09190D4F" w14:textId="77777777" w:rsidR="00AE1465" w:rsidRDefault="00AE1465" w:rsidP="007B2179">
            <w:pPr>
              <w:pStyle w:val="TAL"/>
              <w:rPr>
                <w:ins w:id="1266" w:author="OPPO-Haorui" w:date="2023-08-09T11:17:00Z"/>
              </w:rPr>
            </w:pPr>
          </w:p>
          <w:p w14:paraId="21203EE8" w14:textId="1F4A9208" w:rsidR="00AE1465" w:rsidRDefault="00AE1465" w:rsidP="007B2179">
            <w:pPr>
              <w:pStyle w:val="TAL"/>
              <w:rPr>
                <w:ins w:id="1267" w:author="OPPO-Haorui" w:date="2023-08-09T11:17:00Z"/>
              </w:rPr>
            </w:pPr>
            <w:ins w:id="1268" w:author="OPPO-Haorui" w:date="2023-08-09T11:17:00Z">
              <w:r>
                <w:t>octet o104</w:t>
              </w:r>
            </w:ins>
          </w:p>
        </w:tc>
      </w:tr>
      <w:tr w:rsidR="00AE1465" w14:paraId="77DFE642" w14:textId="77777777" w:rsidTr="007B2179">
        <w:trPr>
          <w:trHeight w:val="444"/>
          <w:jc w:val="center"/>
          <w:ins w:id="1269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F071" w14:textId="77777777" w:rsidR="00AE1465" w:rsidRDefault="00AE1465" w:rsidP="007B2179">
            <w:pPr>
              <w:pStyle w:val="TAC"/>
              <w:rPr>
                <w:ins w:id="1270" w:author="OPPO-Haorui" w:date="2023-08-09T11:17:00Z"/>
              </w:rPr>
            </w:pPr>
          </w:p>
          <w:p w14:paraId="6E62D7EB" w14:textId="77777777" w:rsidR="00AE1465" w:rsidRDefault="00AE1465" w:rsidP="007B2179">
            <w:pPr>
              <w:pStyle w:val="TAC"/>
              <w:rPr>
                <w:ins w:id="1271" w:author="OPPO-Haorui" w:date="2023-08-09T11:17:00Z"/>
              </w:rPr>
            </w:pPr>
            <w:ins w:id="1272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024D67" w14:textId="6BC44296" w:rsidR="00AE1465" w:rsidRDefault="00AE1465" w:rsidP="007B2179">
            <w:pPr>
              <w:pStyle w:val="TAL"/>
              <w:rPr>
                <w:ins w:id="1273" w:author="OPPO-Haorui" w:date="2023-08-09T11:17:00Z"/>
              </w:rPr>
            </w:pPr>
            <w:ins w:id="1274" w:author="OPPO-Haorui" w:date="2023-08-09T11:17:00Z">
              <w:r>
                <w:t>octet (</w:t>
              </w:r>
              <w:r>
                <w:rPr>
                  <w:lang w:eastAsia="zh-CN"/>
                </w:rPr>
                <w:t>o104+1</w:t>
              </w:r>
              <w:r>
                <w:t>)*</w:t>
              </w:r>
            </w:ins>
          </w:p>
          <w:p w14:paraId="30604C26" w14:textId="77777777" w:rsidR="00AE1465" w:rsidRDefault="00AE1465" w:rsidP="007B2179">
            <w:pPr>
              <w:pStyle w:val="TAL"/>
              <w:rPr>
                <w:ins w:id="1275" w:author="OPPO-Haorui" w:date="2023-08-09T11:17:00Z"/>
              </w:rPr>
            </w:pPr>
          </w:p>
          <w:p w14:paraId="79561E93" w14:textId="4E41CE28" w:rsidR="00AE1465" w:rsidRDefault="00AE1465" w:rsidP="007B2179">
            <w:pPr>
              <w:pStyle w:val="TAL"/>
              <w:rPr>
                <w:ins w:id="1276" w:author="OPPO-Haorui" w:date="2023-08-09T11:17:00Z"/>
              </w:rPr>
            </w:pPr>
            <w:ins w:id="1277" w:author="OPPO-Haorui" w:date="2023-08-09T11:17:00Z">
              <w:r>
                <w:t>octet o</w:t>
              </w:r>
            </w:ins>
            <w:ins w:id="1278" w:author="OPPO-Haorui" w:date="2023-08-09T11:18:00Z">
              <w:r>
                <w:t>105</w:t>
              </w:r>
            </w:ins>
            <w:ins w:id="1279" w:author="OPPO-Haorui" w:date="2023-08-09T11:17:00Z">
              <w:r>
                <w:t>*</w:t>
              </w:r>
            </w:ins>
          </w:p>
        </w:tc>
      </w:tr>
      <w:tr w:rsidR="00AE1465" w14:paraId="785BB785" w14:textId="77777777" w:rsidTr="007B2179">
        <w:trPr>
          <w:trHeight w:val="444"/>
          <w:jc w:val="center"/>
          <w:ins w:id="1280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171BA" w14:textId="77777777" w:rsidR="00AE1465" w:rsidRDefault="00AE1465" w:rsidP="007B2179">
            <w:pPr>
              <w:pStyle w:val="TAC"/>
              <w:rPr>
                <w:ins w:id="1281" w:author="OPPO-Haorui" w:date="2023-08-09T11:17:00Z"/>
              </w:rPr>
            </w:pPr>
          </w:p>
          <w:p w14:paraId="5DC4E13B" w14:textId="77777777" w:rsidR="00AE1465" w:rsidRDefault="00AE1465" w:rsidP="007B2179">
            <w:pPr>
              <w:pStyle w:val="TAC"/>
              <w:rPr>
                <w:ins w:id="1282" w:author="OPPO-Haorui" w:date="2023-08-09T11:17:00Z"/>
              </w:rPr>
            </w:pPr>
            <w:ins w:id="1283" w:author="OPPO-Haorui" w:date="2023-08-09T11:17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018D84" w14:textId="7068B682" w:rsidR="00AE1465" w:rsidRDefault="00AE1465" w:rsidP="007B2179">
            <w:pPr>
              <w:pStyle w:val="TAL"/>
              <w:rPr>
                <w:ins w:id="1284" w:author="OPPO-Haorui" w:date="2023-08-09T11:17:00Z"/>
              </w:rPr>
            </w:pPr>
            <w:ins w:id="1285" w:author="OPPO-Haorui" w:date="2023-08-09T11:17:00Z">
              <w:r>
                <w:t>octet (o</w:t>
              </w:r>
            </w:ins>
            <w:ins w:id="1286" w:author="OPPO-Haorui" w:date="2023-08-09T11:18:00Z">
              <w:r>
                <w:t>105</w:t>
              </w:r>
            </w:ins>
            <w:ins w:id="1287" w:author="OPPO-Haorui" w:date="2023-08-09T11:17:00Z">
              <w:r>
                <w:t>+1)*</w:t>
              </w:r>
            </w:ins>
          </w:p>
          <w:p w14:paraId="079EEF2D" w14:textId="77777777" w:rsidR="00AE1465" w:rsidRDefault="00AE1465" w:rsidP="007B2179">
            <w:pPr>
              <w:pStyle w:val="TAL"/>
              <w:rPr>
                <w:ins w:id="1288" w:author="OPPO-Haorui" w:date="2023-08-09T11:17:00Z"/>
              </w:rPr>
            </w:pPr>
          </w:p>
          <w:p w14:paraId="774A4C3D" w14:textId="304285A3" w:rsidR="00AE1465" w:rsidRDefault="00AE1465" w:rsidP="007B2179">
            <w:pPr>
              <w:pStyle w:val="TAL"/>
              <w:rPr>
                <w:ins w:id="1289" w:author="OPPO-Haorui" w:date="2023-08-09T11:17:00Z"/>
              </w:rPr>
            </w:pPr>
            <w:ins w:id="1290" w:author="OPPO-Haorui" w:date="2023-08-09T11:17:00Z">
              <w:r>
                <w:t>octet o</w:t>
              </w:r>
            </w:ins>
            <w:ins w:id="1291" w:author="OPPO-Haorui" w:date="2023-08-09T11:18:00Z">
              <w:r>
                <w:t>106</w:t>
              </w:r>
            </w:ins>
            <w:ins w:id="1292" w:author="OPPO-Haorui" w:date="2023-08-09T11:17:00Z">
              <w:r>
                <w:t>*</w:t>
              </w:r>
            </w:ins>
          </w:p>
        </w:tc>
      </w:tr>
      <w:tr w:rsidR="00AE1465" w14:paraId="4E35CD8A" w14:textId="77777777" w:rsidTr="007B2179">
        <w:trPr>
          <w:trHeight w:val="444"/>
          <w:jc w:val="center"/>
          <w:ins w:id="1293" w:author="OPPO-Haorui" w:date="2023-08-09T11:1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50CA" w14:textId="77777777" w:rsidR="00AE1465" w:rsidRDefault="00AE1465" w:rsidP="007B2179">
            <w:pPr>
              <w:pStyle w:val="TAC"/>
              <w:rPr>
                <w:ins w:id="1294" w:author="OPPO-Haorui" w:date="2023-08-09T11:17:00Z"/>
              </w:rPr>
            </w:pPr>
          </w:p>
          <w:p w14:paraId="14D44FBE" w14:textId="77777777" w:rsidR="00AE1465" w:rsidRDefault="00AE1465" w:rsidP="007B2179">
            <w:pPr>
              <w:pStyle w:val="TAC"/>
              <w:rPr>
                <w:ins w:id="1295" w:author="OPPO-Haorui" w:date="2023-08-09T11:17:00Z"/>
              </w:rPr>
            </w:pPr>
            <w:ins w:id="1296" w:author="OPPO-Haorui" w:date="2023-08-09T11:17:00Z">
              <w:r>
                <w:t>ProSe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3F754" w14:textId="719A4A57" w:rsidR="00AE1465" w:rsidRDefault="00AE1465" w:rsidP="007B2179">
            <w:pPr>
              <w:pStyle w:val="TAL"/>
              <w:rPr>
                <w:ins w:id="1297" w:author="OPPO-Haorui" w:date="2023-08-09T11:17:00Z"/>
              </w:rPr>
            </w:pPr>
            <w:ins w:id="1298" w:author="OPPO-Haorui" w:date="2023-08-09T11:17:00Z">
              <w:r>
                <w:t>octet (o</w:t>
              </w:r>
            </w:ins>
            <w:ins w:id="1299" w:author="OPPO-Haorui" w:date="2023-08-09T11:18:00Z">
              <w:r>
                <w:t>106</w:t>
              </w:r>
            </w:ins>
            <w:ins w:id="1300" w:author="OPPO-Haorui" w:date="2023-08-09T11:17:00Z">
              <w:r>
                <w:t>+1)*</w:t>
              </w:r>
            </w:ins>
          </w:p>
          <w:p w14:paraId="23341A0C" w14:textId="77777777" w:rsidR="00AE1465" w:rsidRDefault="00AE1465" w:rsidP="007B2179">
            <w:pPr>
              <w:pStyle w:val="TAL"/>
              <w:rPr>
                <w:ins w:id="1301" w:author="OPPO-Haorui" w:date="2023-08-09T11:17:00Z"/>
              </w:rPr>
            </w:pPr>
          </w:p>
          <w:p w14:paraId="1C283995" w14:textId="54C78E21" w:rsidR="00AE1465" w:rsidRDefault="00AE1465" w:rsidP="007B2179">
            <w:pPr>
              <w:pStyle w:val="TAL"/>
              <w:rPr>
                <w:ins w:id="1302" w:author="OPPO-Haorui" w:date="2023-08-09T11:17:00Z"/>
              </w:rPr>
            </w:pPr>
            <w:ins w:id="1303" w:author="OPPO-Haorui" w:date="2023-08-09T11:17:00Z">
              <w:r>
                <w:t>octet o</w:t>
              </w:r>
            </w:ins>
            <w:ins w:id="1304" w:author="OPPO-Haorui" w:date="2023-08-09T11:18:00Z">
              <w:r>
                <w:t>103</w:t>
              </w:r>
            </w:ins>
            <w:ins w:id="1305" w:author="OPPO-Haorui" w:date="2023-08-09T11:17:00Z">
              <w:r>
                <w:t>*</w:t>
              </w:r>
            </w:ins>
          </w:p>
        </w:tc>
      </w:tr>
    </w:tbl>
    <w:p w14:paraId="011AFAC2" w14:textId="236DE64D" w:rsidR="00AE1465" w:rsidRDefault="00AE1465" w:rsidP="00AE1465">
      <w:pPr>
        <w:pStyle w:val="TF"/>
        <w:rPr>
          <w:ins w:id="1306" w:author="OPPO-Haorui" w:date="2023-08-09T11:17:00Z"/>
        </w:rPr>
      </w:pPr>
      <w:ins w:id="1307" w:author="OPPO-Haorui" w:date="2023-08-09T11:17:00Z">
        <w:r>
          <w:t>Figure </w:t>
        </w:r>
      </w:ins>
      <w:ins w:id="1308" w:author="OPPO-Haorui" w:date="2023-08-09T11:18:00Z">
        <w:r w:rsidR="00440DB6">
          <w:t>x</w:t>
        </w:r>
      </w:ins>
      <w:ins w:id="1309" w:author="OPPO-Haorui" w:date="2023-08-09T11:17:00Z">
        <w:r>
          <w:t>.2.1</w:t>
        </w:r>
      </w:ins>
      <w:ins w:id="1310" w:author="OPPO-Haorui" w:date="2023-08-09T11:18:00Z">
        <w:r w:rsidR="00440DB6">
          <w:t>0</w:t>
        </w:r>
      </w:ins>
      <w:ins w:id="1311" w:author="OPPO-Haorui" w:date="2023-08-09T11:17:00Z">
        <w:r>
          <w:t>: ProSe identifiers</w:t>
        </w:r>
      </w:ins>
    </w:p>
    <w:p w14:paraId="03128CDE" w14:textId="2748280B" w:rsidR="00AE1465" w:rsidRDefault="00AE1465" w:rsidP="00AE1465">
      <w:pPr>
        <w:pStyle w:val="TH"/>
        <w:rPr>
          <w:ins w:id="1312" w:author="OPPO-Haorui" w:date="2023-08-09T11:17:00Z"/>
        </w:rPr>
      </w:pPr>
      <w:ins w:id="1313" w:author="OPPO-Haorui" w:date="2023-08-09T11:17:00Z">
        <w:r>
          <w:t>Table </w:t>
        </w:r>
      </w:ins>
      <w:ins w:id="1314" w:author="OPPO-Haorui" w:date="2023-08-09T11:18:00Z">
        <w:r w:rsidR="00440DB6">
          <w:t>x</w:t>
        </w:r>
      </w:ins>
      <w:ins w:id="1315" w:author="OPPO-Haorui" w:date="2023-08-09T11:17:00Z">
        <w:r>
          <w:t>.2.1</w:t>
        </w:r>
      </w:ins>
      <w:ins w:id="1316" w:author="OPPO-Haorui" w:date="2023-08-09T11:18:00Z">
        <w:r w:rsidR="00440DB6">
          <w:t>0</w:t>
        </w:r>
      </w:ins>
      <w:ins w:id="1317" w:author="OPPO-Haorui" w:date="2023-08-09T11:17:00Z">
        <w:r>
          <w:t>: ProSe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E1465" w14:paraId="3CF07C25" w14:textId="77777777" w:rsidTr="007B2179">
        <w:trPr>
          <w:cantSplit/>
          <w:jc w:val="center"/>
          <w:ins w:id="1318" w:author="OPPO-Haorui" w:date="2023-08-09T11:1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073" w14:textId="77777777" w:rsidR="00AE1465" w:rsidRDefault="00AE1465" w:rsidP="007B2179">
            <w:pPr>
              <w:pStyle w:val="TAL"/>
              <w:rPr>
                <w:ins w:id="1319" w:author="OPPO-Haorui" w:date="2023-08-09T11:17:00Z"/>
              </w:rPr>
            </w:pPr>
            <w:ins w:id="1320" w:author="OPPO-Haorui" w:date="2023-08-09T11:17:00Z">
              <w:r w:rsidRPr="009F5F3F">
                <w:t>ProSe identifier</w:t>
              </w:r>
              <w:r>
                <w:t>:</w:t>
              </w:r>
            </w:ins>
          </w:p>
          <w:p w14:paraId="33F79A8A" w14:textId="7906081C" w:rsidR="00AE1465" w:rsidRDefault="00AE1465" w:rsidP="005C4F75">
            <w:pPr>
              <w:pStyle w:val="TAL"/>
              <w:rPr>
                <w:ins w:id="1321" w:author="OPPO-Haorui" w:date="2023-08-09T11:17:00Z"/>
              </w:rPr>
            </w:pPr>
            <w:ins w:id="1322" w:author="OPPO-Haorui" w:date="2023-08-09T11:17:00Z">
              <w:r>
  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</w:t>
              </w:r>
            </w:ins>
            <w:ins w:id="1323" w:author="OPPO-Haorui" w:date="2023-08-09T11:22:00Z">
              <w:r w:rsidR="00905528">
                <w:t>ietf</w:t>
              </w:r>
            </w:ins>
            <w:ins w:id="1324" w:author="OPPO-Haorui" w:date="2023-08-09T11:17:00Z">
              <w:r>
                <w:t>].</w:t>
              </w:r>
              <w:bookmarkStart w:id="1325" w:name="_MCCTEMPBM_CRPT07670003___7"/>
              <w:bookmarkEnd w:id="1325"/>
            </w:ins>
          </w:p>
        </w:tc>
      </w:tr>
      <w:tr w:rsidR="00AE1465" w14:paraId="14722536" w14:textId="77777777" w:rsidTr="007B2179">
        <w:trPr>
          <w:cantSplit/>
          <w:jc w:val="center"/>
          <w:ins w:id="1326" w:author="OPPO-Haorui" w:date="2023-08-09T11:1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7360" w14:textId="77777777" w:rsidR="00AE1465" w:rsidRPr="00066354" w:rsidRDefault="00AE1465" w:rsidP="007B2179">
            <w:pPr>
              <w:pStyle w:val="TAN"/>
              <w:rPr>
                <w:ins w:id="1327" w:author="OPPO-Haorui" w:date="2023-08-09T11:17:00Z"/>
              </w:rPr>
            </w:pPr>
            <w:ins w:id="1328" w:author="OPPO-Haorui" w:date="2023-08-09T11:17:00Z">
              <w:r w:rsidRPr="00066354">
                <w:t>NOTE:</w:t>
              </w:r>
              <w:r w:rsidRPr="00066354">
                <w:tab/>
                <w:t>Further definition of the format of OS App ID is beyond the scope of this specification.</w:t>
              </w:r>
            </w:ins>
          </w:p>
        </w:tc>
      </w:tr>
    </w:tbl>
    <w:p w14:paraId="26115758" w14:textId="77777777" w:rsidR="0095313D" w:rsidRDefault="0095313D" w:rsidP="0095313D">
      <w:pPr>
        <w:pStyle w:val="FP"/>
        <w:rPr>
          <w:ins w:id="1329" w:author="OPPO-Haorui" w:date="2023-08-09T11:53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5313D" w:rsidRPr="00042094" w14:paraId="14CC70AD" w14:textId="77777777" w:rsidTr="007B2179">
        <w:trPr>
          <w:cantSplit/>
          <w:jc w:val="center"/>
          <w:ins w:id="1330" w:author="OPPO-Haorui" w:date="2023-08-09T11:53:00Z"/>
        </w:trPr>
        <w:tc>
          <w:tcPr>
            <w:tcW w:w="708" w:type="dxa"/>
            <w:hideMark/>
          </w:tcPr>
          <w:p w14:paraId="02509706" w14:textId="77777777" w:rsidR="0095313D" w:rsidRPr="00042094" w:rsidRDefault="0095313D" w:rsidP="007B2179">
            <w:pPr>
              <w:pStyle w:val="TAC"/>
              <w:rPr>
                <w:ins w:id="1331" w:author="OPPO-Haorui" w:date="2023-08-09T11:53:00Z"/>
              </w:rPr>
            </w:pPr>
            <w:ins w:id="1332" w:author="OPPO-Haorui" w:date="2023-08-09T11:53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68BE82AA" w14:textId="77777777" w:rsidR="0095313D" w:rsidRPr="00042094" w:rsidRDefault="0095313D" w:rsidP="007B2179">
            <w:pPr>
              <w:pStyle w:val="TAC"/>
              <w:rPr>
                <w:ins w:id="1333" w:author="OPPO-Haorui" w:date="2023-08-09T11:53:00Z"/>
              </w:rPr>
            </w:pPr>
            <w:ins w:id="1334" w:author="OPPO-Haorui" w:date="2023-08-09T11:53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FA7AA85" w14:textId="77777777" w:rsidR="0095313D" w:rsidRPr="00042094" w:rsidRDefault="0095313D" w:rsidP="007B2179">
            <w:pPr>
              <w:pStyle w:val="TAC"/>
              <w:rPr>
                <w:ins w:id="1335" w:author="OPPO-Haorui" w:date="2023-08-09T11:53:00Z"/>
              </w:rPr>
            </w:pPr>
            <w:ins w:id="1336" w:author="OPPO-Haorui" w:date="2023-08-09T11:53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E459D57" w14:textId="77777777" w:rsidR="0095313D" w:rsidRPr="00042094" w:rsidRDefault="0095313D" w:rsidP="007B2179">
            <w:pPr>
              <w:pStyle w:val="TAC"/>
              <w:rPr>
                <w:ins w:id="1337" w:author="OPPO-Haorui" w:date="2023-08-09T11:53:00Z"/>
              </w:rPr>
            </w:pPr>
            <w:ins w:id="1338" w:author="OPPO-Haorui" w:date="2023-08-09T11:53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FB1D12C" w14:textId="77777777" w:rsidR="0095313D" w:rsidRPr="00042094" w:rsidRDefault="0095313D" w:rsidP="007B2179">
            <w:pPr>
              <w:pStyle w:val="TAC"/>
              <w:rPr>
                <w:ins w:id="1339" w:author="OPPO-Haorui" w:date="2023-08-09T11:53:00Z"/>
              </w:rPr>
            </w:pPr>
            <w:ins w:id="1340" w:author="OPPO-Haorui" w:date="2023-08-09T11:53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3B2522A" w14:textId="77777777" w:rsidR="0095313D" w:rsidRPr="00042094" w:rsidRDefault="0095313D" w:rsidP="007B2179">
            <w:pPr>
              <w:pStyle w:val="TAC"/>
              <w:rPr>
                <w:ins w:id="1341" w:author="OPPO-Haorui" w:date="2023-08-09T11:53:00Z"/>
              </w:rPr>
            </w:pPr>
            <w:ins w:id="1342" w:author="OPPO-Haorui" w:date="2023-08-09T11:53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B06CC2E" w14:textId="77777777" w:rsidR="0095313D" w:rsidRPr="00042094" w:rsidRDefault="0095313D" w:rsidP="007B2179">
            <w:pPr>
              <w:pStyle w:val="TAC"/>
              <w:rPr>
                <w:ins w:id="1343" w:author="OPPO-Haorui" w:date="2023-08-09T11:53:00Z"/>
              </w:rPr>
            </w:pPr>
            <w:ins w:id="1344" w:author="OPPO-Haorui" w:date="2023-08-09T11:53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ED3E004" w14:textId="77777777" w:rsidR="0095313D" w:rsidRPr="00042094" w:rsidRDefault="0095313D" w:rsidP="007B2179">
            <w:pPr>
              <w:pStyle w:val="TAC"/>
              <w:rPr>
                <w:ins w:id="1345" w:author="OPPO-Haorui" w:date="2023-08-09T11:53:00Z"/>
              </w:rPr>
            </w:pPr>
            <w:ins w:id="1346" w:author="OPPO-Haorui" w:date="2023-08-09T11:53:00Z">
              <w:r w:rsidRPr="00042094">
                <w:t>1</w:t>
              </w:r>
            </w:ins>
          </w:p>
        </w:tc>
        <w:tc>
          <w:tcPr>
            <w:tcW w:w="1346" w:type="dxa"/>
          </w:tcPr>
          <w:p w14:paraId="2145FB75" w14:textId="77777777" w:rsidR="0095313D" w:rsidRPr="00042094" w:rsidRDefault="0095313D" w:rsidP="007B2179">
            <w:pPr>
              <w:pStyle w:val="TAL"/>
              <w:rPr>
                <w:ins w:id="1347" w:author="OPPO-Haorui" w:date="2023-08-09T11:53:00Z"/>
              </w:rPr>
            </w:pPr>
          </w:p>
        </w:tc>
      </w:tr>
      <w:tr w:rsidR="0095313D" w:rsidRPr="00042094" w14:paraId="1DEC91BF" w14:textId="77777777" w:rsidTr="007B2179">
        <w:trPr>
          <w:jc w:val="center"/>
          <w:ins w:id="1348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6708" w14:textId="77777777" w:rsidR="0095313D" w:rsidRPr="00042094" w:rsidRDefault="0095313D" w:rsidP="007B2179">
            <w:pPr>
              <w:pStyle w:val="TAC"/>
              <w:rPr>
                <w:ins w:id="1349" w:author="OPPO-Haorui" w:date="2023-08-09T11:53:00Z"/>
                <w:noProof/>
              </w:rPr>
            </w:pPr>
          </w:p>
          <w:p w14:paraId="0A7C4AA4" w14:textId="55BD1F85" w:rsidR="0095313D" w:rsidRPr="00042094" w:rsidRDefault="0095313D" w:rsidP="007B2179">
            <w:pPr>
              <w:pStyle w:val="TAC"/>
              <w:rPr>
                <w:ins w:id="1350" w:author="OPPO-Haorui" w:date="2023-08-09T11:53:00Z"/>
              </w:rPr>
            </w:pPr>
            <w:ins w:id="1351" w:author="OPPO-Haorui" w:date="2023-08-09T11:53:00Z">
              <w:r w:rsidRPr="00042094">
                <w:rPr>
                  <w:noProof/>
                </w:rPr>
                <w:t xml:space="preserve">Length of </w:t>
              </w:r>
              <w:r w:rsidRPr="00610E14">
                <w:t xml:space="preserve">ProSe identifier for ranging and sidelink positioning to </w:t>
              </w:r>
            </w:ins>
            <w:ins w:id="1352" w:author="OPPO-Haorui" w:date="2023-08-09T11:54:00Z">
              <w:r>
                <w:t>PQI for RSPP transport QoS mapping rules</w:t>
              </w:r>
            </w:ins>
            <w:ins w:id="1353" w:author="OPPO-Haorui" w:date="2023-08-09T11:53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5D4839EA" w14:textId="2DD11E1B" w:rsidR="0095313D" w:rsidRPr="00042094" w:rsidRDefault="0095313D" w:rsidP="007B2179">
            <w:pPr>
              <w:pStyle w:val="TAL"/>
              <w:rPr>
                <w:ins w:id="1354" w:author="OPPO-Haorui" w:date="2023-08-09T11:53:00Z"/>
              </w:rPr>
            </w:pPr>
            <w:ins w:id="1355" w:author="OPPO-Haorui" w:date="2023-08-09T11:53:00Z">
              <w:r w:rsidRPr="00042094">
                <w:t>octet o</w:t>
              </w:r>
              <w:r>
                <w:t>1</w:t>
              </w:r>
            </w:ins>
            <w:ins w:id="1356" w:author="OPPO-Haorui" w:date="2023-08-09T11:55:00Z">
              <w:r w:rsidR="00B871D7">
                <w:t>0</w:t>
              </w:r>
            </w:ins>
            <w:ins w:id="1357" w:author="OPPO-Haorui" w:date="2023-08-09T11:53:00Z">
              <w:r w:rsidRPr="00042094">
                <w:t>+</w:t>
              </w:r>
            </w:ins>
            <w:ins w:id="1358" w:author="OPPO-Haorui" w:date="2023-08-09T11:55:00Z">
              <w:r w:rsidR="00B871D7">
                <w:t>1</w:t>
              </w:r>
            </w:ins>
          </w:p>
          <w:p w14:paraId="36E2A9A7" w14:textId="77777777" w:rsidR="0095313D" w:rsidRPr="00042094" w:rsidRDefault="0095313D" w:rsidP="007B2179">
            <w:pPr>
              <w:pStyle w:val="TAL"/>
              <w:rPr>
                <w:ins w:id="1359" w:author="OPPO-Haorui" w:date="2023-08-09T11:53:00Z"/>
              </w:rPr>
            </w:pPr>
          </w:p>
          <w:p w14:paraId="30934C8D" w14:textId="0B5B7CD3" w:rsidR="0095313D" w:rsidRPr="00042094" w:rsidRDefault="0095313D" w:rsidP="007B2179">
            <w:pPr>
              <w:pStyle w:val="TAL"/>
              <w:rPr>
                <w:ins w:id="1360" w:author="OPPO-Haorui" w:date="2023-08-09T11:53:00Z"/>
              </w:rPr>
            </w:pPr>
            <w:ins w:id="1361" w:author="OPPO-Haorui" w:date="2023-08-09T11:53:00Z">
              <w:r w:rsidRPr="00042094">
                <w:t>octet o</w:t>
              </w:r>
              <w:r>
                <w:t>1</w:t>
              </w:r>
            </w:ins>
            <w:ins w:id="1362" w:author="OPPO-Haorui" w:date="2023-08-09T11:55:00Z">
              <w:r w:rsidR="00B871D7">
                <w:t>0</w:t>
              </w:r>
            </w:ins>
            <w:ins w:id="1363" w:author="OPPO-Haorui" w:date="2023-08-09T11:53:00Z">
              <w:r w:rsidRPr="00042094">
                <w:t>+</w:t>
              </w:r>
            </w:ins>
            <w:ins w:id="1364" w:author="OPPO-Haorui" w:date="2023-08-09T11:55:00Z">
              <w:r w:rsidR="00B871D7">
                <w:t>2</w:t>
              </w:r>
            </w:ins>
          </w:p>
        </w:tc>
      </w:tr>
      <w:tr w:rsidR="0095313D" w:rsidRPr="00042094" w14:paraId="597FE7BB" w14:textId="77777777" w:rsidTr="007B2179">
        <w:trPr>
          <w:trHeight w:val="444"/>
          <w:jc w:val="center"/>
          <w:ins w:id="1365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FBAB" w14:textId="77777777" w:rsidR="0095313D" w:rsidRPr="00042094" w:rsidRDefault="0095313D" w:rsidP="007B2179">
            <w:pPr>
              <w:pStyle w:val="TAC"/>
              <w:rPr>
                <w:ins w:id="1366" w:author="OPPO-Haorui" w:date="2023-08-09T11:53:00Z"/>
              </w:rPr>
            </w:pPr>
          </w:p>
          <w:p w14:paraId="6F869A32" w14:textId="57948FA9" w:rsidR="0095313D" w:rsidRPr="00042094" w:rsidRDefault="0095313D" w:rsidP="007B2179">
            <w:pPr>
              <w:pStyle w:val="TAC"/>
              <w:rPr>
                <w:ins w:id="1367" w:author="OPPO-Haorui" w:date="2023-08-09T11:53:00Z"/>
              </w:rPr>
            </w:pPr>
            <w:ins w:id="1368" w:author="OPPO-Haorui" w:date="2023-08-09T11:53:00Z">
              <w:r w:rsidRPr="00610E14">
                <w:t xml:space="preserve">ProSe identifier for ranging and sidelink positioning to </w:t>
              </w:r>
            </w:ins>
            <w:ins w:id="1369" w:author="OPPO-Haorui" w:date="2023-08-09T11:54:00Z">
              <w:r>
                <w:t>PQI for RSPP transport QoS mapping rule</w:t>
              </w:r>
            </w:ins>
            <w:ins w:id="1370" w:author="OPPO-Haorui" w:date="2023-08-09T11:53:00Z"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67085" w14:textId="0977C2E4" w:rsidR="0095313D" w:rsidRPr="00042094" w:rsidRDefault="0095313D" w:rsidP="007B2179">
            <w:pPr>
              <w:pStyle w:val="TAL"/>
              <w:rPr>
                <w:ins w:id="1371" w:author="OPPO-Haorui" w:date="2023-08-09T11:53:00Z"/>
              </w:rPr>
            </w:pPr>
            <w:ins w:id="1372" w:author="OPPO-Haorui" w:date="2023-08-09T11:53:00Z">
              <w:r w:rsidRPr="00042094">
                <w:t>octet o</w:t>
              </w:r>
              <w:r>
                <w:t>1</w:t>
              </w:r>
            </w:ins>
            <w:ins w:id="1373" w:author="OPPO-Haorui" w:date="2023-08-09T11:55:00Z">
              <w:r w:rsidR="00B871D7">
                <w:t>0</w:t>
              </w:r>
            </w:ins>
            <w:ins w:id="1374" w:author="OPPO-Haorui" w:date="2023-08-09T11:53:00Z">
              <w:r w:rsidRPr="00042094">
                <w:t>+</w:t>
              </w:r>
            </w:ins>
            <w:ins w:id="1375" w:author="OPPO-Haorui" w:date="2023-08-09T11:55:00Z">
              <w:r w:rsidR="00B871D7">
                <w:t>3</w:t>
              </w:r>
            </w:ins>
          </w:p>
          <w:p w14:paraId="52A757A3" w14:textId="77777777" w:rsidR="0095313D" w:rsidRPr="00042094" w:rsidRDefault="0095313D" w:rsidP="007B2179">
            <w:pPr>
              <w:pStyle w:val="TAL"/>
              <w:rPr>
                <w:ins w:id="1376" w:author="OPPO-Haorui" w:date="2023-08-09T11:53:00Z"/>
              </w:rPr>
            </w:pPr>
          </w:p>
          <w:p w14:paraId="78D9E054" w14:textId="21599A08" w:rsidR="0095313D" w:rsidRPr="00042094" w:rsidRDefault="0095313D" w:rsidP="007B2179">
            <w:pPr>
              <w:pStyle w:val="TAL"/>
              <w:rPr>
                <w:ins w:id="1377" w:author="OPPO-Haorui" w:date="2023-08-09T11:53:00Z"/>
              </w:rPr>
            </w:pPr>
            <w:ins w:id="1378" w:author="OPPO-Haorui" w:date="2023-08-09T11:53:00Z">
              <w:r w:rsidRPr="00042094">
                <w:t>octet o</w:t>
              </w:r>
              <w:r>
                <w:t>10</w:t>
              </w:r>
            </w:ins>
            <w:ins w:id="1379" w:author="OPPO-Haorui" w:date="2023-08-09T11:55:00Z">
              <w:r w:rsidR="00B871D7">
                <w:t>7</w:t>
              </w:r>
            </w:ins>
          </w:p>
        </w:tc>
      </w:tr>
      <w:tr w:rsidR="0095313D" w:rsidRPr="00042094" w14:paraId="4F8FC44E" w14:textId="77777777" w:rsidTr="007B2179">
        <w:trPr>
          <w:trHeight w:val="444"/>
          <w:jc w:val="center"/>
          <w:ins w:id="1380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DC75" w14:textId="77777777" w:rsidR="0095313D" w:rsidRPr="00042094" w:rsidRDefault="0095313D" w:rsidP="007B2179">
            <w:pPr>
              <w:pStyle w:val="TAC"/>
              <w:rPr>
                <w:ins w:id="1381" w:author="OPPO-Haorui" w:date="2023-08-09T11:53:00Z"/>
              </w:rPr>
            </w:pPr>
          </w:p>
          <w:p w14:paraId="18BB4115" w14:textId="3F77AC4D" w:rsidR="0095313D" w:rsidRPr="00042094" w:rsidRDefault="0095313D" w:rsidP="007B2179">
            <w:pPr>
              <w:pStyle w:val="TAC"/>
              <w:rPr>
                <w:ins w:id="1382" w:author="OPPO-Haorui" w:date="2023-08-09T11:53:00Z"/>
              </w:rPr>
            </w:pPr>
            <w:ins w:id="1383" w:author="OPPO-Haorui" w:date="2023-08-09T11:53:00Z">
              <w:r w:rsidRPr="00610E14">
                <w:t xml:space="preserve">ProSe identifier for ranging and sidelink positioning to </w:t>
              </w:r>
            </w:ins>
            <w:ins w:id="1384" w:author="OPPO-Haorui" w:date="2023-08-09T11:54:00Z">
              <w:r>
                <w:t>PQI for RSPP transport QoS mapping rule</w:t>
              </w:r>
            </w:ins>
            <w:ins w:id="1385" w:author="OPPO-Haorui" w:date="2023-08-09T11:53:00Z"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C8E88" w14:textId="49A25995" w:rsidR="0095313D" w:rsidRPr="00042094" w:rsidRDefault="0095313D" w:rsidP="007B2179">
            <w:pPr>
              <w:pStyle w:val="TAL"/>
              <w:rPr>
                <w:ins w:id="1386" w:author="OPPO-Haorui" w:date="2023-08-09T11:53:00Z"/>
              </w:rPr>
            </w:pPr>
            <w:ins w:id="1387" w:author="OPPO-Haorui" w:date="2023-08-09T11:53:00Z">
              <w:r w:rsidRPr="00042094">
                <w:t>octet o</w:t>
              </w:r>
              <w:r>
                <w:t>10</w:t>
              </w:r>
            </w:ins>
            <w:ins w:id="1388" w:author="OPPO-Haorui" w:date="2023-08-09T11:55:00Z">
              <w:r w:rsidR="00B871D7">
                <w:t>7</w:t>
              </w:r>
            </w:ins>
            <w:ins w:id="1389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76B4D151" w14:textId="77777777" w:rsidR="0095313D" w:rsidRPr="00042094" w:rsidRDefault="0095313D" w:rsidP="007B2179">
            <w:pPr>
              <w:pStyle w:val="TAL"/>
              <w:rPr>
                <w:ins w:id="1390" w:author="OPPO-Haorui" w:date="2023-08-09T11:53:00Z"/>
              </w:rPr>
            </w:pPr>
          </w:p>
          <w:p w14:paraId="11CF0F6F" w14:textId="715E46C3" w:rsidR="0095313D" w:rsidRPr="00042094" w:rsidRDefault="0095313D" w:rsidP="007B2179">
            <w:pPr>
              <w:pStyle w:val="TAL"/>
              <w:rPr>
                <w:ins w:id="1391" w:author="OPPO-Haorui" w:date="2023-08-09T11:53:00Z"/>
              </w:rPr>
            </w:pPr>
            <w:ins w:id="1392" w:author="OPPO-Haorui" w:date="2023-08-09T11:53:00Z">
              <w:r w:rsidRPr="00042094">
                <w:t>octet o</w:t>
              </w:r>
              <w:r>
                <w:t>10</w:t>
              </w:r>
            </w:ins>
            <w:ins w:id="1393" w:author="OPPO-Haorui" w:date="2023-08-09T11:55:00Z">
              <w:r w:rsidR="00B871D7">
                <w:t>8</w:t>
              </w:r>
            </w:ins>
          </w:p>
        </w:tc>
      </w:tr>
      <w:tr w:rsidR="0095313D" w:rsidRPr="00042094" w14:paraId="19A82B00" w14:textId="77777777" w:rsidTr="007B2179">
        <w:trPr>
          <w:trHeight w:val="444"/>
          <w:jc w:val="center"/>
          <w:ins w:id="1394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AB9E7" w14:textId="77777777" w:rsidR="0095313D" w:rsidRDefault="0095313D" w:rsidP="007B2179">
            <w:pPr>
              <w:pStyle w:val="TAC"/>
              <w:rPr>
                <w:ins w:id="1395" w:author="OPPO-Haorui" w:date="2023-08-09T11:53:00Z"/>
                <w:lang w:eastAsia="zh-CN"/>
              </w:rPr>
            </w:pPr>
          </w:p>
          <w:p w14:paraId="6E6ABD63" w14:textId="77777777" w:rsidR="0095313D" w:rsidRPr="00042094" w:rsidRDefault="0095313D" w:rsidP="007B2179">
            <w:pPr>
              <w:pStyle w:val="TAC"/>
              <w:rPr>
                <w:ins w:id="1396" w:author="OPPO-Haorui" w:date="2023-08-09T11:53:00Z"/>
                <w:lang w:eastAsia="zh-CN"/>
              </w:rPr>
            </w:pPr>
            <w:ins w:id="1397" w:author="OPPO-Haorui" w:date="2023-08-09T11:53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08371" w14:textId="17161C5C" w:rsidR="0095313D" w:rsidRPr="00042094" w:rsidRDefault="0095313D" w:rsidP="007B2179">
            <w:pPr>
              <w:pStyle w:val="TAL"/>
              <w:rPr>
                <w:ins w:id="1398" w:author="OPPO-Haorui" w:date="2023-08-09T11:53:00Z"/>
              </w:rPr>
            </w:pPr>
            <w:ins w:id="1399" w:author="OPPO-Haorui" w:date="2023-08-09T11:53:00Z">
              <w:r w:rsidRPr="00042094">
                <w:t>octet o</w:t>
              </w:r>
              <w:r>
                <w:t>10</w:t>
              </w:r>
            </w:ins>
            <w:ins w:id="1400" w:author="OPPO-Haorui" w:date="2023-08-09T11:56:00Z">
              <w:r w:rsidR="00B871D7">
                <w:t>8</w:t>
              </w:r>
            </w:ins>
            <w:ins w:id="1401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18EF3EED" w14:textId="77777777" w:rsidR="0095313D" w:rsidRPr="00042094" w:rsidRDefault="0095313D" w:rsidP="007B2179">
            <w:pPr>
              <w:pStyle w:val="TAL"/>
              <w:rPr>
                <w:ins w:id="1402" w:author="OPPO-Haorui" w:date="2023-08-09T11:53:00Z"/>
              </w:rPr>
            </w:pPr>
          </w:p>
          <w:p w14:paraId="2D4DB868" w14:textId="6F7A37D6" w:rsidR="0095313D" w:rsidRPr="00042094" w:rsidRDefault="0095313D" w:rsidP="007B2179">
            <w:pPr>
              <w:pStyle w:val="TAL"/>
              <w:rPr>
                <w:ins w:id="1403" w:author="OPPO-Haorui" w:date="2023-08-09T11:53:00Z"/>
              </w:rPr>
            </w:pPr>
            <w:ins w:id="1404" w:author="OPPO-Haorui" w:date="2023-08-09T11:53:00Z">
              <w:r w:rsidRPr="00042094">
                <w:t>octet o</w:t>
              </w:r>
              <w:r>
                <w:t>10</w:t>
              </w:r>
            </w:ins>
            <w:ins w:id="1405" w:author="OPPO-Haorui" w:date="2023-08-09T11:56:00Z">
              <w:r w:rsidR="00B871D7">
                <w:t>9</w:t>
              </w:r>
            </w:ins>
          </w:p>
        </w:tc>
      </w:tr>
      <w:tr w:rsidR="0095313D" w:rsidRPr="00042094" w14:paraId="28177BC6" w14:textId="77777777" w:rsidTr="007B2179">
        <w:trPr>
          <w:trHeight w:val="444"/>
          <w:jc w:val="center"/>
          <w:ins w:id="1406" w:author="OPPO-Haorui" w:date="2023-08-09T11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61D6" w14:textId="77777777" w:rsidR="0095313D" w:rsidRPr="00042094" w:rsidRDefault="0095313D" w:rsidP="007B2179">
            <w:pPr>
              <w:pStyle w:val="TAC"/>
              <w:rPr>
                <w:ins w:id="1407" w:author="OPPO-Haorui" w:date="2023-08-09T11:53:00Z"/>
              </w:rPr>
            </w:pPr>
          </w:p>
          <w:p w14:paraId="3564297B" w14:textId="7CB01A61" w:rsidR="0095313D" w:rsidRPr="00042094" w:rsidRDefault="0095313D" w:rsidP="007B2179">
            <w:pPr>
              <w:pStyle w:val="TAC"/>
              <w:rPr>
                <w:ins w:id="1408" w:author="OPPO-Haorui" w:date="2023-08-09T11:53:00Z"/>
              </w:rPr>
            </w:pPr>
            <w:ins w:id="1409" w:author="OPPO-Haorui" w:date="2023-08-09T11:53:00Z">
              <w:r w:rsidRPr="00610E14">
                <w:t xml:space="preserve">ProSe identifier for ranging and sidelink positioning to </w:t>
              </w:r>
            </w:ins>
            <w:ins w:id="1410" w:author="OPPO-Haorui" w:date="2023-08-09T11:54:00Z">
              <w:r>
                <w:t>PQI for RSPP transport QoS mapping rule</w:t>
              </w:r>
            </w:ins>
            <w:ins w:id="1411" w:author="OPPO-Haorui" w:date="2023-08-09T11:53:00Z"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82C3F" w14:textId="12DC4602" w:rsidR="0095313D" w:rsidRPr="00042094" w:rsidRDefault="0095313D" w:rsidP="007B2179">
            <w:pPr>
              <w:pStyle w:val="TAL"/>
              <w:rPr>
                <w:ins w:id="1412" w:author="OPPO-Haorui" w:date="2023-08-09T11:53:00Z"/>
              </w:rPr>
            </w:pPr>
            <w:ins w:id="1413" w:author="OPPO-Haorui" w:date="2023-08-09T11:53:00Z">
              <w:r w:rsidRPr="00042094">
                <w:t>octet o</w:t>
              </w:r>
              <w:r>
                <w:t>10</w:t>
              </w:r>
            </w:ins>
            <w:ins w:id="1414" w:author="OPPO-Haorui" w:date="2023-08-09T11:56:00Z">
              <w:r w:rsidR="00B871D7">
                <w:t>9</w:t>
              </w:r>
            </w:ins>
            <w:ins w:id="1415" w:author="OPPO-Haorui" w:date="2023-08-09T11:53:00Z">
              <w:r w:rsidRPr="00042094">
                <w:t>+</w:t>
              </w:r>
              <w:r>
                <w:t>1</w:t>
              </w:r>
            </w:ins>
          </w:p>
          <w:p w14:paraId="0EE6618E" w14:textId="77777777" w:rsidR="0095313D" w:rsidRDefault="0095313D" w:rsidP="007B2179">
            <w:pPr>
              <w:pStyle w:val="TAL"/>
              <w:rPr>
                <w:ins w:id="1416" w:author="OPPO-Haorui" w:date="2023-08-09T11:53:00Z"/>
              </w:rPr>
            </w:pPr>
          </w:p>
          <w:p w14:paraId="373930F2" w14:textId="25751CBF" w:rsidR="0095313D" w:rsidRPr="00042094" w:rsidRDefault="0095313D" w:rsidP="007B2179">
            <w:pPr>
              <w:pStyle w:val="TAL"/>
              <w:rPr>
                <w:ins w:id="1417" w:author="OPPO-Haorui" w:date="2023-08-09T11:53:00Z"/>
              </w:rPr>
            </w:pPr>
            <w:ins w:id="1418" w:author="OPPO-Haorui" w:date="2023-08-09T11:53:00Z">
              <w:r w:rsidRPr="00042094">
                <w:t>octet o</w:t>
              </w:r>
            </w:ins>
            <w:ins w:id="1419" w:author="OPPO-Haorui" w:date="2023-08-09T11:56:00Z">
              <w:r w:rsidR="00B871D7">
                <w:t>2</w:t>
              </w:r>
            </w:ins>
          </w:p>
        </w:tc>
      </w:tr>
    </w:tbl>
    <w:p w14:paraId="27F415D3" w14:textId="0A7CF29F" w:rsidR="0095313D" w:rsidRPr="00890A90" w:rsidRDefault="0095313D" w:rsidP="0095313D">
      <w:pPr>
        <w:pStyle w:val="TF"/>
        <w:rPr>
          <w:ins w:id="1420" w:author="OPPO-Haorui" w:date="2023-08-09T11:53:00Z"/>
        </w:rPr>
      </w:pPr>
      <w:ins w:id="1421" w:author="OPPO-Haorui" w:date="2023-08-09T11:53:00Z">
        <w:r w:rsidRPr="00042094">
          <w:t>Figure </w:t>
        </w:r>
        <w:r>
          <w:t>x</w:t>
        </w:r>
        <w:r w:rsidRPr="00042094">
          <w:t>.2.</w:t>
        </w:r>
      </w:ins>
      <w:ins w:id="1422" w:author="OPPO-Haorui" w:date="2023-08-09T11:54:00Z">
        <w:r>
          <w:t>11</w:t>
        </w:r>
      </w:ins>
      <w:ins w:id="1423" w:author="OPPO-Haorui" w:date="2023-08-09T11:53:00Z">
        <w:r w:rsidRPr="00042094">
          <w:t xml:space="preserve">: </w:t>
        </w:r>
        <w:r w:rsidRPr="00890A90">
          <w:t xml:space="preserve">ProSe identifier for ranging and sidelink positioning to </w:t>
        </w:r>
      </w:ins>
      <w:ins w:id="1424" w:author="OPPO-Haorui" w:date="2023-08-09T11:54:00Z">
        <w:r>
          <w:t>PQI for RSPP transport QoS mapping rules</w:t>
        </w:r>
      </w:ins>
    </w:p>
    <w:p w14:paraId="59F610A6" w14:textId="25FCD64B" w:rsidR="0095313D" w:rsidRPr="00042094" w:rsidRDefault="0095313D" w:rsidP="0095313D">
      <w:pPr>
        <w:pStyle w:val="TH"/>
        <w:rPr>
          <w:ins w:id="1425" w:author="OPPO-Haorui" w:date="2023-08-09T11:53:00Z"/>
        </w:rPr>
      </w:pPr>
      <w:ins w:id="1426" w:author="OPPO-Haorui" w:date="2023-08-09T11:53:00Z">
        <w:r w:rsidRPr="00042094">
          <w:t>Table </w:t>
        </w:r>
        <w:r>
          <w:t>x</w:t>
        </w:r>
        <w:r w:rsidRPr="00042094">
          <w:t>.2.</w:t>
        </w:r>
      </w:ins>
      <w:ins w:id="1427" w:author="OPPO-Haorui" w:date="2023-08-09T11:54:00Z">
        <w:r>
          <w:t>11</w:t>
        </w:r>
      </w:ins>
      <w:ins w:id="1428" w:author="OPPO-Haorui" w:date="2023-08-09T11:53:00Z">
        <w:r w:rsidRPr="00042094">
          <w:t xml:space="preserve">: </w:t>
        </w:r>
        <w:r w:rsidRPr="00890A90">
          <w:t xml:space="preserve">ProSe identifier for ranging and sidelink positioning to </w:t>
        </w:r>
      </w:ins>
      <w:ins w:id="1429" w:author="OPPO-Haorui" w:date="2023-08-09T11:54:00Z">
        <w:r>
          <w:t>PQI for RSPP transport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5313D" w:rsidRPr="00042094" w14:paraId="471D8B06" w14:textId="77777777" w:rsidTr="007B2179">
        <w:trPr>
          <w:cantSplit/>
          <w:jc w:val="center"/>
          <w:ins w:id="1430" w:author="OPPO-Haorui" w:date="2023-08-09T11:53:00Z"/>
        </w:trPr>
        <w:tc>
          <w:tcPr>
            <w:tcW w:w="7094" w:type="dxa"/>
            <w:hideMark/>
          </w:tcPr>
          <w:p w14:paraId="4FE997B5" w14:textId="1604C99C" w:rsidR="0095313D" w:rsidRPr="00042094" w:rsidRDefault="0095313D" w:rsidP="007B2179">
            <w:pPr>
              <w:pStyle w:val="TAL"/>
              <w:rPr>
                <w:ins w:id="1431" w:author="OPPO-Haorui" w:date="2023-08-09T11:53:00Z"/>
              </w:rPr>
            </w:pPr>
            <w:ins w:id="1432" w:author="OPPO-Haorui" w:date="2023-08-09T11:53:00Z">
              <w:r w:rsidRPr="00DB7A70">
                <w:t xml:space="preserve">ProSe identifier for ranging and sidelink positioning to </w:t>
              </w:r>
            </w:ins>
            <w:ins w:id="1433" w:author="OPPO-Haorui" w:date="2023-08-09T11:57:00Z">
              <w:r w:rsidR="00565F53">
                <w:t>PQI for RSPP transport QoS mapping rule</w:t>
              </w:r>
            </w:ins>
            <w:ins w:id="1434" w:author="OPPO-Haorui" w:date="2023-08-09T11:53:00Z">
              <w:r w:rsidRPr="00042094">
                <w:t>:</w:t>
              </w:r>
            </w:ins>
          </w:p>
          <w:p w14:paraId="4F6DC7B4" w14:textId="389B13BE" w:rsidR="0095313D" w:rsidRPr="00DE1BA2" w:rsidRDefault="0095313D" w:rsidP="007B2179">
            <w:pPr>
              <w:pStyle w:val="TAL"/>
              <w:rPr>
                <w:ins w:id="1435" w:author="OPPO-Haorui" w:date="2023-08-09T11:53:00Z"/>
              </w:rPr>
            </w:pPr>
            <w:ins w:id="1436" w:author="OPPO-Haorui" w:date="2023-08-09T11:53:00Z">
              <w:r w:rsidRPr="00042094">
                <w:t xml:space="preserve">The </w:t>
              </w:r>
              <w:r w:rsidRPr="00DE1BA2">
                <w:t xml:space="preserve">ProSe identifier for ranging and sidelink positioning to </w:t>
              </w:r>
            </w:ins>
            <w:ins w:id="1437" w:author="OPPO-Haorui" w:date="2023-08-09T11:57:00Z">
              <w:r w:rsidR="00565F53">
                <w:t>PQI for RSPP transport QoS mapping rule</w:t>
              </w:r>
            </w:ins>
            <w:ins w:id="1438" w:author="OPPO-Haorui" w:date="2023-08-09T11:53:00Z"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439" w:author="OPPO-Haorui" w:date="2023-08-09T11:57:00Z">
              <w:r w:rsidR="00565F53">
                <w:t>12</w:t>
              </w:r>
            </w:ins>
            <w:ins w:id="1440" w:author="OPPO-Haorui" w:date="2023-08-09T11:53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441" w:author="OPPO-Haorui" w:date="2023-08-09T11:57:00Z">
              <w:r w:rsidR="00565F53">
                <w:t>12</w:t>
              </w:r>
            </w:ins>
            <w:ins w:id="1442" w:author="OPPO-Haorui" w:date="2023-08-09T11:53:00Z">
              <w:r>
                <w:t xml:space="preserve"> and includes the </w:t>
              </w:r>
              <w:r w:rsidRPr="00DE1BA2">
                <w:t xml:space="preserve">ProSe identifier for ranging and sidelink positioning to </w:t>
              </w:r>
            </w:ins>
            <w:ins w:id="1443" w:author="OPPO-Haorui" w:date="2023-08-09T11:57:00Z">
              <w:r w:rsidR="00565F53" w:rsidRPr="00565F53">
                <w:t>PQI for RSPP transport QoS mapping rule</w:t>
              </w:r>
            </w:ins>
            <w:ins w:id="1444" w:author="OPPO-Haorui" w:date="2023-08-09T11:53:00Z">
              <w:r>
                <w:t>.</w:t>
              </w:r>
            </w:ins>
          </w:p>
          <w:p w14:paraId="41933323" w14:textId="77777777" w:rsidR="0095313D" w:rsidRPr="00042094" w:rsidRDefault="0095313D" w:rsidP="007B2179">
            <w:pPr>
              <w:pStyle w:val="TAL"/>
              <w:rPr>
                <w:ins w:id="1445" w:author="OPPO-Haorui" w:date="2023-08-09T11:53:00Z"/>
                <w:noProof/>
              </w:rPr>
            </w:pPr>
          </w:p>
        </w:tc>
      </w:tr>
    </w:tbl>
    <w:p w14:paraId="536B3FB1" w14:textId="77777777" w:rsidR="0095313D" w:rsidRPr="00212303" w:rsidRDefault="0095313D" w:rsidP="0095313D">
      <w:pPr>
        <w:pStyle w:val="FP"/>
        <w:rPr>
          <w:ins w:id="1446" w:author="OPPO-Haorui" w:date="2023-08-09T11:53:00Z"/>
          <w:lang w:eastAsia="zh-CN"/>
        </w:rPr>
      </w:pPr>
    </w:p>
    <w:p w14:paraId="3ED6F106" w14:textId="77777777" w:rsidR="00503BC6" w:rsidRDefault="00503BC6" w:rsidP="00503BC6">
      <w:pPr>
        <w:pStyle w:val="FP"/>
        <w:rPr>
          <w:ins w:id="1447" w:author="OPPO-Haorui" w:date="2023-08-09T11:58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03BC6" w:rsidRPr="00042094" w14:paraId="1D2F228C" w14:textId="77777777" w:rsidTr="007B2179">
        <w:trPr>
          <w:cantSplit/>
          <w:jc w:val="center"/>
          <w:ins w:id="1448" w:author="OPPO-Haorui" w:date="2023-08-09T11:58:00Z"/>
        </w:trPr>
        <w:tc>
          <w:tcPr>
            <w:tcW w:w="708" w:type="dxa"/>
            <w:hideMark/>
          </w:tcPr>
          <w:p w14:paraId="56E93F88" w14:textId="77777777" w:rsidR="00503BC6" w:rsidRPr="00042094" w:rsidRDefault="00503BC6" w:rsidP="007B2179">
            <w:pPr>
              <w:pStyle w:val="TAC"/>
              <w:rPr>
                <w:ins w:id="1449" w:author="OPPO-Haorui" w:date="2023-08-09T11:58:00Z"/>
              </w:rPr>
            </w:pPr>
            <w:ins w:id="1450" w:author="OPPO-Haorui" w:date="2023-08-09T11:58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D3721C4" w14:textId="77777777" w:rsidR="00503BC6" w:rsidRPr="00042094" w:rsidRDefault="00503BC6" w:rsidP="007B2179">
            <w:pPr>
              <w:pStyle w:val="TAC"/>
              <w:rPr>
                <w:ins w:id="1451" w:author="OPPO-Haorui" w:date="2023-08-09T11:58:00Z"/>
              </w:rPr>
            </w:pPr>
            <w:ins w:id="1452" w:author="OPPO-Haorui" w:date="2023-08-09T11:58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717427B" w14:textId="77777777" w:rsidR="00503BC6" w:rsidRPr="00042094" w:rsidRDefault="00503BC6" w:rsidP="007B2179">
            <w:pPr>
              <w:pStyle w:val="TAC"/>
              <w:rPr>
                <w:ins w:id="1453" w:author="OPPO-Haorui" w:date="2023-08-09T11:58:00Z"/>
              </w:rPr>
            </w:pPr>
            <w:ins w:id="1454" w:author="OPPO-Haorui" w:date="2023-08-09T11:58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25E4033" w14:textId="77777777" w:rsidR="00503BC6" w:rsidRPr="00042094" w:rsidRDefault="00503BC6" w:rsidP="007B2179">
            <w:pPr>
              <w:pStyle w:val="TAC"/>
              <w:rPr>
                <w:ins w:id="1455" w:author="OPPO-Haorui" w:date="2023-08-09T11:58:00Z"/>
              </w:rPr>
            </w:pPr>
            <w:ins w:id="1456" w:author="OPPO-Haorui" w:date="2023-08-09T11:58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4D1C45C" w14:textId="77777777" w:rsidR="00503BC6" w:rsidRPr="00042094" w:rsidRDefault="00503BC6" w:rsidP="007B2179">
            <w:pPr>
              <w:pStyle w:val="TAC"/>
              <w:rPr>
                <w:ins w:id="1457" w:author="OPPO-Haorui" w:date="2023-08-09T11:58:00Z"/>
              </w:rPr>
            </w:pPr>
            <w:ins w:id="1458" w:author="OPPO-Haorui" w:date="2023-08-09T11:58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E66E379" w14:textId="77777777" w:rsidR="00503BC6" w:rsidRPr="00042094" w:rsidRDefault="00503BC6" w:rsidP="007B2179">
            <w:pPr>
              <w:pStyle w:val="TAC"/>
              <w:rPr>
                <w:ins w:id="1459" w:author="OPPO-Haorui" w:date="2023-08-09T11:58:00Z"/>
              </w:rPr>
            </w:pPr>
            <w:ins w:id="1460" w:author="OPPO-Haorui" w:date="2023-08-09T11:58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C3181EF" w14:textId="77777777" w:rsidR="00503BC6" w:rsidRPr="00042094" w:rsidRDefault="00503BC6" w:rsidP="007B2179">
            <w:pPr>
              <w:pStyle w:val="TAC"/>
              <w:rPr>
                <w:ins w:id="1461" w:author="OPPO-Haorui" w:date="2023-08-09T11:58:00Z"/>
              </w:rPr>
            </w:pPr>
            <w:ins w:id="1462" w:author="OPPO-Haorui" w:date="2023-08-09T11:58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25273A9" w14:textId="77777777" w:rsidR="00503BC6" w:rsidRPr="00042094" w:rsidRDefault="00503BC6" w:rsidP="007B2179">
            <w:pPr>
              <w:pStyle w:val="TAC"/>
              <w:rPr>
                <w:ins w:id="1463" w:author="OPPO-Haorui" w:date="2023-08-09T11:58:00Z"/>
              </w:rPr>
            </w:pPr>
            <w:ins w:id="1464" w:author="OPPO-Haorui" w:date="2023-08-09T11:58:00Z">
              <w:r w:rsidRPr="00042094">
                <w:t>1</w:t>
              </w:r>
            </w:ins>
          </w:p>
        </w:tc>
        <w:tc>
          <w:tcPr>
            <w:tcW w:w="1346" w:type="dxa"/>
          </w:tcPr>
          <w:p w14:paraId="302BD8F6" w14:textId="77777777" w:rsidR="00503BC6" w:rsidRPr="00042094" w:rsidRDefault="00503BC6" w:rsidP="007B2179">
            <w:pPr>
              <w:pStyle w:val="TAL"/>
              <w:rPr>
                <w:ins w:id="1465" w:author="OPPO-Haorui" w:date="2023-08-09T11:58:00Z"/>
              </w:rPr>
            </w:pPr>
          </w:p>
        </w:tc>
      </w:tr>
      <w:tr w:rsidR="00503BC6" w:rsidRPr="00042094" w14:paraId="30421699" w14:textId="77777777" w:rsidTr="007B2179">
        <w:trPr>
          <w:jc w:val="center"/>
          <w:ins w:id="1466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22C9" w14:textId="77777777" w:rsidR="00503BC6" w:rsidRPr="00042094" w:rsidRDefault="00503BC6" w:rsidP="007B2179">
            <w:pPr>
              <w:pStyle w:val="TAC"/>
              <w:rPr>
                <w:ins w:id="1467" w:author="OPPO-Haorui" w:date="2023-08-09T11:58:00Z"/>
                <w:noProof/>
              </w:rPr>
            </w:pPr>
          </w:p>
          <w:p w14:paraId="0E3C4F44" w14:textId="3031D3C4" w:rsidR="00503BC6" w:rsidRPr="00042094" w:rsidRDefault="00503BC6" w:rsidP="007B2179">
            <w:pPr>
              <w:pStyle w:val="TAC"/>
              <w:rPr>
                <w:ins w:id="1468" w:author="OPPO-Haorui" w:date="2023-08-09T11:58:00Z"/>
              </w:rPr>
            </w:pPr>
            <w:ins w:id="1469" w:author="OPPO-Haorui" w:date="2023-08-09T11:58:00Z">
              <w:r w:rsidRPr="00042094">
                <w:rPr>
                  <w:noProof/>
                </w:rPr>
                <w:t xml:space="preserve">Length of </w:t>
              </w:r>
              <w:r w:rsidRPr="00610E14">
                <w:t xml:space="preserve">ProSe identifier for ranging and sidelink positioning to </w:t>
              </w:r>
              <w:r w:rsidRPr="00565F53">
                <w:t>PQI for RSPP transport QoS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AB999CD" w14:textId="05BB1FFA" w:rsidR="00503BC6" w:rsidRPr="00042094" w:rsidRDefault="00503BC6" w:rsidP="007B2179">
            <w:pPr>
              <w:pStyle w:val="TAL"/>
              <w:rPr>
                <w:ins w:id="1470" w:author="OPPO-Haorui" w:date="2023-08-09T11:58:00Z"/>
              </w:rPr>
            </w:pPr>
            <w:ins w:id="1471" w:author="OPPO-Haorui" w:date="2023-08-09T11:58:00Z">
              <w:r w:rsidRPr="00042094">
                <w:t>octet o</w:t>
              </w:r>
              <w:r>
                <w:t>10</w:t>
              </w:r>
            </w:ins>
            <w:ins w:id="1472" w:author="OPPO-Haorui" w:date="2023-08-09T12:00:00Z">
              <w:r w:rsidR="00614021">
                <w:t>7</w:t>
              </w:r>
            </w:ins>
            <w:ins w:id="1473" w:author="OPPO-Haorui" w:date="2023-08-09T11:58:00Z">
              <w:r w:rsidRPr="00042094">
                <w:t>+</w:t>
              </w:r>
              <w:r>
                <w:t>1</w:t>
              </w:r>
            </w:ins>
          </w:p>
          <w:p w14:paraId="7D4E2CDA" w14:textId="77777777" w:rsidR="00503BC6" w:rsidRPr="00042094" w:rsidRDefault="00503BC6" w:rsidP="007B2179">
            <w:pPr>
              <w:pStyle w:val="TAL"/>
              <w:rPr>
                <w:ins w:id="1474" w:author="OPPO-Haorui" w:date="2023-08-09T11:58:00Z"/>
              </w:rPr>
            </w:pPr>
          </w:p>
          <w:p w14:paraId="3B1BB02A" w14:textId="3C5A4CDA" w:rsidR="00503BC6" w:rsidRPr="00042094" w:rsidRDefault="00503BC6" w:rsidP="007B2179">
            <w:pPr>
              <w:pStyle w:val="TAL"/>
              <w:rPr>
                <w:ins w:id="1475" w:author="OPPO-Haorui" w:date="2023-08-09T11:58:00Z"/>
              </w:rPr>
            </w:pPr>
            <w:ins w:id="1476" w:author="OPPO-Haorui" w:date="2023-08-09T11:58:00Z">
              <w:r w:rsidRPr="00042094">
                <w:t>octet o</w:t>
              </w:r>
              <w:r>
                <w:t>10</w:t>
              </w:r>
            </w:ins>
            <w:ins w:id="1477" w:author="OPPO-Haorui" w:date="2023-08-09T12:01:00Z">
              <w:r w:rsidR="00614021">
                <w:t>7</w:t>
              </w:r>
            </w:ins>
            <w:ins w:id="1478" w:author="OPPO-Haorui" w:date="2023-08-09T11:58:00Z">
              <w:r w:rsidRPr="00042094">
                <w:t>+</w:t>
              </w:r>
              <w:r>
                <w:t>2</w:t>
              </w:r>
            </w:ins>
          </w:p>
        </w:tc>
      </w:tr>
      <w:tr w:rsidR="00503BC6" w:rsidRPr="00042094" w14:paraId="2538F94A" w14:textId="77777777" w:rsidTr="007B2179">
        <w:trPr>
          <w:trHeight w:val="444"/>
          <w:jc w:val="center"/>
          <w:ins w:id="1479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AF2A" w14:textId="77777777" w:rsidR="00503BC6" w:rsidRPr="00042094" w:rsidRDefault="00503BC6" w:rsidP="007B2179">
            <w:pPr>
              <w:pStyle w:val="TAC"/>
              <w:rPr>
                <w:ins w:id="1480" w:author="OPPO-Haorui" w:date="2023-08-09T11:58:00Z"/>
              </w:rPr>
            </w:pPr>
          </w:p>
          <w:p w14:paraId="5B71D851" w14:textId="77777777" w:rsidR="00503BC6" w:rsidRDefault="00503BC6" w:rsidP="007B2179">
            <w:pPr>
              <w:pStyle w:val="TAC"/>
              <w:rPr>
                <w:ins w:id="1481" w:author="OPPO-Haorui" w:date="2023-08-09T11:58:00Z"/>
              </w:rPr>
            </w:pPr>
            <w:ins w:id="1482" w:author="OPPO-Haorui" w:date="2023-08-09T11:58:00Z">
              <w:r w:rsidRPr="00C33F68">
                <w:t>ProSe identifier</w:t>
              </w:r>
              <w:r>
                <w:t>s</w:t>
              </w:r>
            </w:ins>
          </w:p>
          <w:p w14:paraId="39847138" w14:textId="77777777" w:rsidR="00503BC6" w:rsidRPr="00042094" w:rsidRDefault="00503BC6" w:rsidP="007B2179">
            <w:pPr>
              <w:pStyle w:val="TAC"/>
              <w:rPr>
                <w:ins w:id="1483" w:author="OPPO-Haorui" w:date="2023-08-09T11:58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F84A5C" w14:textId="18AC4EC2" w:rsidR="00503BC6" w:rsidRPr="00042094" w:rsidRDefault="00503BC6" w:rsidP="007B2179">
            <w:pPr>
              <w:pStyle w:val="TAL"/>
              <w:rPr>
                <w:ins w:id="1484" w:author="OPPO-Haorui" w:date="2023-08-09T11:58:00Z"/>
              </w:rPr>
            </w:pPr>
            <w:ins w:id="1485" w:author="OPPO-Haorui" w:date="2023-08-09T11:58:00Z">
              <w:r w:rsidRPr="00042094">
                <w:t>octet o</w:t>
              </w:r>
              <w:r>
                <w:t>10</w:t>
              </w:r>
            </w:ins>
            <w:ins w:id="1486" w:author="OPPO-Haorui" w:date="2023-08-09T12:01:00Z">
              <w:r w:rsidR="00614021">
                <w:t>7</w:t>
              </w:r>
            </w:ins>
            <w:ins w:id="1487" w:author="OPPO-Haorui" w:date="2023-08-09T11:58:00Z">
              <w:r w:rsidRPr="00042094">
                <w:t>+</w:t>
              </w:r>
              <w:r>
                <w:t>3</w:t>
              </w:r>
            </w:ins>
          </w:p>
          <w:p w14:paraId="58497D2B" w14:textId="77777777" w:rsidR="00503BC6" w:rsidRPr="00042094" w:rsidRDefault="00503BC6" w:rsidP="007B2179">
            <w:pPr>
              <w:pStyle w:val="TAL"/>
              <w:rPr>
                <w:ins w:id="1488" w:author="OPPO-Haorui" w:date="2023-08-09T11:58:00Z"/>
              </w:rPr>
            </w:pPr>
          </w:p>
          <w:p w14:paraId="1653BAFB" w14:textId="7A4993FD" w:rsidR="00503BC6" w:rsidRPr="00042094" w:rsidRDefault="00503BC6" w:rsidP="007B2179">
            <w:pPr>
              <w:pStyle w:val="TAL"/>
              <w:rPr>
                <w:ins w:id="1489" w:author="OPPO-Haorui" w:date="2023-08-09T11:58:00Z"/>
              </w:rPr>
            </w:pPr>
            <w:ins w:id="1490" w:author="OPPO-Haorui" w:date="2023-08-09T11:58:00Z">
              <w:r w:rsidRPr="00042094">
                <w:t>octet o</w:t>
              </w:r>
              <w:r>
                <w:t>10</w:t>
              </w:r>
            </w:ins>
            <w:ins w:id="1491" w:author="OPPO-Haorui" w:date="2023-08-09T12:01:00Z">
              <w:r w:rsidR="00614021">
                <w:t>8-1</w:t>
              </w:r>
            </w:ins>
          </w:p>
        </w:tc>
      </w:tr>
      <w:tr w:rsidR="00503BC6" w:rsidRPr="00042094" w14:paraId="3A556B1C" w14:textId="77777777" w:rsidTr="007B2179">
        <w:trPr>
          <w:trHeight w:val="444"/>
          <w:jc w:val="center"/>
          <w:ins w:id="1492" w:author="OPPO-Haorui" w:date="2023-08-09T11:58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5803" w14:textId="77777777" w:rsidR="00503BC6" w:rsidRPr="00042094" w:rsidRDefault="00503BC6" w:rsidP="007B2179">
            <w:pPr>
              <w:pStyle w:val="TAC"/>
              <w:rPr>
                <w:ins w:id="1493" w:author="OPPO-Haorui" w:date="2023-08-09T11:58:00Z"/>
              </w:rPr>
            </w:pPr>
          </w:p>
          <w:p w14:paraId="0EFD338C" w14:textId="507105FF" w:rsidR="00503BC6" w:rsidRPr="00042094" w:rsidRDefault="00614021" w:rsidP="007B2179">
            <w:pPr>
              <w:pStyle w:val="TAC"/>
              <w:rPr>
                <w:ins w:id="1494" w:author="OPPO-Haorui" w:date="2023-08-09T11:58:00Z"/>
              </w:rPr>
            </w:pPr>
            <w:ins w:id="1495" w:author="OPPO-Haorui" w:date="2023-08-09T12:00:00Z">
              <w:r>
                <w:t>PQI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F4E23" w14:textId="66D34666" w:rsidR="00503BC6" w:rsidRPr="00042094" w:rsidRDefault="00503BC6" w:rsidP="007B2179">
            <w:pPr>
              <w:pStyle w:val="TAL"/>
              <w:rPr>
                <w:ins w:id="1496" w:author="OPPO-Haorui" w:date="2023-08-09T11:58:00Z"/>
              </w:rPr>
            </w:pPr>
            <w:ins w:id="1497" w:author="OPPO-Haorui" w:date="2023-08-09T11:58:00Z">
              <w:r w:rsidRPr="00042094">
                <w:t>octet o</w:t>
              </w:r>
              <w:r>
                <w:t>10</w:t>
              </w:r>
            </w:ins>
            <w:ins w:id="1498" w:author="OPPO-Haorui" w:date="2023-08-09T12:01:00Z">
              <w:r w:rsidR="00614021">
                <w:t>8</w:t>
              </w:r>
            </w:ins>
          </w:p>
        </w:tc>
      </w:tr>
    </w:tbl>
    <w:p w14:paraId="29BF3008" w14:textId="1DB04068" w:rsidR="00503BC6" w:rsidRDefault="00503BC6" w:rsidP="00503BC6">
      <w:pPr>
        <w:pStyle w:val="TF"/>
        <w:rPr>
          <w:ins w:id="1499" w:author="OPPO-Haorui" w:date="2023-08-09T11:58:00Z"/>
        </w:rPr>
      </w:pPr>
      <w:ins w:id="1500" w:author="OPPO-Haorui" w:date="2023-08-09T11:58:00Z">
        <w:r w:rsidRPr="00042094">
          <w:t>Figure </w:t>
        </w:r>
        <w:r>
          <w:t>x</w:t>
        </w:r>
        <w:r w:rsidRPr="00042094">
          <w:t>.2.</w:t>
        </w:r>
      </w:ins>
      <w:ins w:id="1501" w:author="OPPO-Haorui" w:date="2023-08-09T12:02:00Z">
        <w:r w:rsidR="00D026AE">
          <w:t>12</w:t>
        </w:r>
      </w:ins>
      <w:ins w:id="1502" w:author="OPPO-Haorui" w:date="2023-08-09T11:58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p w14:paraId="26A2721B" w14:textId="1704888E" w:rsidR="00503BC6" w:rsidRPr="00890A90" w:rsidRDefault="00503BC6" w:rsidP="00503BC6">
      <w:pPr>
        <w:pStyle w:val="TH"/>
        <w:rPr>
          <w:ins w:id="1503" w:author="OPPO-Haorui" w:date="2023-08-09T11:58:00Z"/>
        </w:rPr>
      </w:pPr>
      <w:ins w:id="1504" w:author="OPPO-Haorui" w:date="2023-08-09T11:58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1505" w:author="OPPO-Haorui" w:date="2023-08-09T12:02:00Z">
        <w:r w:rsidR="00D026AE">
          <w:t>12</w:t>
        </w:r>
      </w:ins>
      <w:ins w:id="1506" w:author="OPPO-Haorui" w:date="2023-08-09T11:58:00Z">
        <w:r w:rsidRPr="00042094">
          <w:t xml:space="preserve">: </w:t>
        </w:r>
        <w:r w:rsidRPr="00890A90">
          <w:t>ProSe identifier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03BC6" w:rsidRPr="00042094" w14:paraId="3D55893C" w14:textId="77777777" w:rsidTr="007B2179">
        <w:trPr>
          <w:cantSplit/>
          <w:jc w:val="center"/>
          <w:ins w:id="1507" w:author="OPPO-Haorui" w:date="2023-08-09T11:58:00Z"/>
        </w:trPr>
        <w:tc>
          <w:tcPr>
            <w:tcW w:w="7094" w:type="dxa"/>
            <w:hideMark/>
          </w:tcPr>
          <w:p w14:paraId="41004F6C" w14:textId="26271BA1" w:rsidR="00503BC6" w:rsidRPr="00042094" w:rsidRDefault="00503BC6" w:rsidP="007B2179">
            <w:pPr>
              <w:pStyle w:val="TAL"/>
              <w:rPr>
                <w:ins w:id="1508" w:author="OPPO-Haorui" w:date="2023-08-09T11:58:00Z"/>
              </w:rPr>
            </w:pPr>
            <w:ins w:id="1509" w:author="OPPO-Haorui" w:date="2023-08-09T11:58:00Z">
              <w:r w:rsidRPr="00DB7A70">
                <w:t>ProSe identifier</w:t>
              </w:r>
              <w:r>
                <w:t>s (octet o10</w:t>
              </w:r>
            </w:ins>
            <w:ins w:id="1510" w:author="OPPO-Haorui" w:date="2023-08-09T12:17:00Z">
              <w:r w:rsidR="008B0EDC">
                <w:t>7</w:t>
              </w:r>
            </w:ins>
            <w:ins w:id="1511" w:author="OPPO-Haorui" w:date="2023-08-09T11:58:00Z">
              <w:r>
                <w:t>+3 to o10</w:t>
              </w:r>
            </w:ins>
            <w:ins w:id="1512" w:author="OPPO-Haorui" w:date="2023-08-09T12:17:00Z">
              <w:r w:rsidR="008B0EDC">
                <w:t>8-1</w:t>
              </w:r>
            </w:ins>
            <w:ins w:id="1513" w:author="OPPO-Haorui" w:date="2023-08-09T11:58:00Z">
              <w:r>
                <w:t>)</w:t>
              </w:r>
              <w:r w:rsidRPr="00042094">
                <w:t>:</w:t>
              </w:r>
            </w:ins>
          </w:p>
          <w:p w14:paraId="43F3C55D" w14:textId="77777777" w:rsidR="00503BC6" w:rsidRPr="00DE1BA2" w:rsidRDefault="00503BC6" w:rsidP="007B2179">
            <w:pPr>
              <w:pStyle w:val="TAL"/>
              <w:rPr>
                <w:ins w:id="1514" w:author="OPPO-Haorui" w:date="2023-08-09T11:58:00Z"/>
              </w:rPr>
            </w:pPr>
            <w:ins w:id="1515" w:author="OPPO-Haorui" w:date="2023-08-09T11:58:00Z">
              <w:r w:rsidRPr="00042094">
                <w:t xml:space="preserve">The </w:t>
              </w:r>
              <w:r w:rsidRPr="00DE1BA2">
                <w:t>ProSe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10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10 and includes the </w:t>
              </w:r>
              <w:r w:rsidRPr="00DE1BA2">
                <w:t>ProSe identifier</w:t>
              </w:r>
              <w:r>
                <w:t>s.</w:t>
              </w:r>
            </w:ins>
          </w:p>
          <w:p w14:paraId="79E76689" w14:textId="77777777" w:rsidR="00503BC6" w:rsidRPr="00042094" w:rsidRDefault="00503BC6" w:rsidP="007B2179">
            <w:pPr>
              <w:pStyle w:val="TAL"/>
              <w:rPr>
                <w:ins w:id="1516" w:author="OPPO-Haorui" w:date="2023-08-09T11:58:00Z"/>
                <w:noProof/>
              </w:rPr>
            </w:pPr>
          </w:p>
        </w:tc>
      </w:tr>
      <w:tr w:rsidR="00503BC6" w:rsidRPr="00042094" w14:paraId="79806035" w14:textId="77777777" w:rsidTr="007B2179">
        <w:trPr>
          <w:cantSplit/>
          <w:jc w:val="center"/>
          <w:ins w:id="1517" w:author="OPPO-Haorui" w:date="2023-08-09T11:58:00Z"/>
        </w:trPr>
        <w:tc>
          <w:tcPr>
            <w:tcW w:w="7094" w:type="dxa"/>
          </w:tcPr>
          <w:p w14:paraId="157E9931" w14:textId="2613A183" w:rsidR="00503BC6" w:rsidRDefault="009F1FFC" w:rsidP="007B2179">
            <w:pPr>
              <w:pStyle w:val="TAL"/>
              <w:rPr>
                <w:ins w:id="1518" w:author="OPPO-Haorui" w:date="2023-08-09T11:58:00Z"/>
                <w:lang w:eastAsia="zh-CN"/>
              </w:rPr>
            </w:pPr>
            <w:ins w:id="1519" w:author="OPPO-Haorui" w:date="2023-08-09T12:01:00Z">
              <w:r>
                <w:rPr>
                  <w:lang w:eastAsia="zh-CN"/>
                </w:rPr>
                <w:t>PQI</w:t>
              </w:r>
            </w:ins>
            <w:ins w:id="1520" w:author="OPPO-Haorui" w:date="2023-08-09T11:58:00Z">
              <w:r w:rsidR="00503BC6">
                <w:rPr>
                  <w:lang w:eastAsia="zh-CN"/>
                </w:rPr>
                <w:t xml:space="preserve"> (octet o10</w:t>
              </w:r>
            </w:ins>
            <w:ins w:id="1521" w:author="OPPO-Haorui" w:date="2023-08-09T12:17:00Z">
              <w:r w:rsidR="008B0EDC">
                <w:rPr>
                  <w:lang w:eastAsia="zh-CN"/>
                </w:rPr>
                <w:t>8</w:t>
              </w:r>
            </w:ins>
            <w:ins w:id="1522" w:author="OPPO-Haorui" w:date="2023-08-09T11:58:00Z">
              <w:r w:rsidR="00503BC6">
                <w:rPr>
                  <w:lang w:eastAsia="zh-CN"/>
                </w:rPr>
                <w:t>):</w:t>
              </w:r>
            </w:ins>
          </w:p>
          <w:p w14:paraId="3A15CE40" w14:textId="77777777" w:rsidR="009F1FFC" w:rsidRPr="000737E6" w:rsidRDefault="009F1FFC" w:rsidP="009F1FFC">
            <w:pPr>
              <w:pStyle w:val="TAL"/>
              <w:rPr>
                <w:ins w:id="1523" w:author="OPPO-Haorui" w:date="2023-08-09T12:02:00Z"/>
              </w:rPr>
            </w:pPr>
            <w:ins w:id="1524" w:author="OPPO-Haorui" w:date="2023-08-09T12:02:00Z">
              <w:r w:rsidRPr="000737E6">
                <w:t>Bits</w:t>
              </w:r>
            </w:ins>
          </w:p>
          <w:p w14:paraId="71964C42" w14:textId="77777777" w:rsidR="009F1FFC" w:rsidRPr="000737E6" w:rsidRDefault="009F1FFC" w:rsidP="009F1FFC">
            <w:pPr>
              <w:pStyle w:val="TAL"/>
              <w:rPr>
                <w:ins w:id="1525" w:author="OPPO-Haorui" w:date="2023-08-09T12:02:00Z"/>
                <w:b/>
              </w:rPr>
            </w:pPr>
            <w:ins w:id="1526" w:author="OPPO-Haorui" w:date="2023-08-09T12:02:00Z">
              <w:r w:rsidRPr="000737E6">
                <w:rPr>
                  <w:b/>
                </w:rPr>
                <w:t>8 7 6 5 4 3 2 1</w:t>
              </w:r>
            </w:ins>
          </w:p>
          <w:p w14:paraId="2DF8661B" w14:textId="77777777" w:rsidR="009F1FFC" w:rsidRPr="000737E6" w:rsidRDefault="009F1FFC" w:rsidP="009F1FFC">
            <w:pPr>
              <w:pStyle w:val="TAL"/>
              <w:rPr>
                <w:ins w:id="1527" w:author="OPPO-Haorui" w:date="2023-08-09T12:02:00Z"/>
                <w:lang w:val="it-IT"/>
              </w:rPr>
            </w:pPr>
            <w:ins w:id="1528" w:author="OPPO-Haorui" w:date="2023-08-09T12:02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2D71E377" w14:textId="77777777" w:rsidR="009F1FFC" w:rsidRPr="000737E6" w:rsidRDefault="009F1FFC" w:rsidP="009F1FFC">
            <w:pPr>
              <w:pStyle w:val="TAL"/>
              <w:rPr>
                <w:ins w:id="1529" w:author="OPPO-Haorui" w:date="2023-08-09T12:02:00Z"/>
                <w:lang w:eastAsia="ja-JP"/>
              </w:rPr>
            </w:pPr>
            <w:ins w:id="1530" w:author="OPPO-Haorui" w:date="2023-08-09T12:02:00Z">
              <w:r w:rsidRPr="000737E6">
                <w:rPr>
                  <w:lang w:eastAsia="ja-JP"/>
                </w:rPr>
                <w:t>0 0 0 0 0 0 0 1</w:t>
              </w:r>
            </w:ins>
          </w:p>
          <w:p w14:paraId="053014EA" w14:textId="77777777" w:rsidR="009F1FFC" w:rsidRPr="000737E6" w:rsidRDefault="009F1FFC" w:rsidP="009F1FFC">
            <w:pPr>
              <w:pStyle w:val="TAL"/>
              <w:rPr>
                <w:ins w:id="1531" w:author="OPPO-Haorui" w:date="2023-08-09T12:02:00Z"/>
                <w:lang w:eastAsia="ja-JP"/>
              </w:rPr>
            </w:pPr>
            <w:ins w:id="1532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209F0FD4" w14:textId="77777777" w:rsidR="009F1FFC" w:rsidRPr="000737E6" w:rsidRDefault="009F1FFC" w:rsidP="009F1FFC">
            <w:pPr>
              <w:pStyle w:val="TAL"/>
              <w:rPr>
                <w:ins w:id="1533" w:author="OPPO-Haorui" w:date="2023-08-09T12:02:00Z"/>
                <w:lang w:val="it-IT"/>
              </w:rPr>
            </w:pPr>
            <w:ins w:id="1534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0 1 0 0</w:t>
              </w:r>
            </w:ins>
          </w:p>
          <w:p w14:paraId="112F020C" w14:textId="77777777" w:rsidR="009F1FFC" w:rsidRPr="000737E6" w:rsidRDefault="009F1FFC" w:rsidP="009F1FFC">
            <w:pPr>
              <w:pStyle w:val="TAL"/>
              <w:rPr>
                <w:ins w:id="1535" w:author="OPPO-Haorui" w:date="2023-08-09T12:02:00Z"/>
                <w:lang w:val="it-IT" w:eastAsia="ja-JP"/>
              </w:rPr>
            </w:pPr>
            <w:ins w:id="1536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0 1 0 1</w:t>
              </w:r>
              <w:r w:rsidRPr="000737E6">
                <w:rPr>
                  <w:lang w:val="it-IT" w:eastAsia="ja-JP"/>
                </w:rPr>
                <w:tab/>
                <w:t>PQI 21</w:t>
              </w:r>
            </w:ins>
          </w:p>
          <w:p w14:paraId="536E4B84" w14:textId="77777777" w:rsidR="009F1FFC" w:rsidRPr="000737E6" w:rsidRDefault="009F1FFC" w:rsidP="009F1FFC">
            <w:pPr>
              <w:pStyle w:val="TAL"/>
              <w:rPr>
                <w:ins w:id="1537" w:author="OPPO-Haorui" w:date="2023-08-09T12:02:00Z"/>
                <w:lang w:val="it-IT" w:eastAsia="ja-JP"/>
              </w:rPr>
            </w:pPr>
            <w:ins w:id="1538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0 1 1 0</w:t>
              </w:r>
              <w:r w:rsidRPr="000737E6">
                <w:rPr>
                  <w:lang w:val="it-IT" w:eastAsia="ja-JP"/>
                </w:rPr>
                <w:tab/>
                <w:t>PQI 22</w:t>
              </w:r>
            </w:ins>
          </w:p>
          <w:p w14:paraId="4953F9E5" w14:textId="77777777" w:rsidR="009F1FFC" w:rsidRPr="000737E6" w:rsidRDefault="009F1FFC" w:rsidP="009F1FFC">
            <w:pPr>
              <w:pStyle w:val="TAL"/>
              <w:rPr>
                <w:ins w:id="1539" w:author="OPPO-Haorui" w:date="2023-08-09T12:02:00Z"/>
                <w:lang w:val="it-IT" w:eastAsia="ja-JP"/>
              </w:rPr>
            </w:pPr>
            <w:ins w:id="1540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>0 1 1 1</w:t>
              </w:r>
              <w:r w:rsidRPr="000737E6">
                <w:rPr>
                  <w:lang w:val="it-IT" w:eastAsia="ja-JP"/>
                </w:rPr>
                <w:tab/>
                <w:t>PQI 23</w:t>
              </w:r>
            </w:ins>
          </w:p>
          <w:p w14:paraId="35A69218" w14:textId="77777777" w:rsidR="009F1FFC" w:rsidRPr="000737E6" w:rsidRDefault="009F1FFC" w:rsidP="009F1FFC">
            <w:pPr>
              <w:pStyle w:val="TAL"/>
              <w:rPr>
                <w:ins w:id="1541" w:author="OPPO-Haorui" w:date="2023-08-09T12:02:00Z"/>
                <w:lang w:val="it-IT"/>
              </w:rPr>
            </w:pPr>
            <w:ins w:id="1542" w:author="OPPO-Haorui" w:date="2023-08-09T12:02:00Z">
              <w:r w:rsidRPr="000737E6">
                <w:rPr>
                  <w:lang w:val="it-IT"/>
                </w:rPr>
                <w:t xml:space="preserve">0 0 0 1 </w:t>
              </w:r>
              <w:r w:rsidRPr="000737E6">
                <w:rPr>
                  <w:lang w:val="it-IT" w:eastAsia="ja-JP"/>
                </w:rPr>
                <w:t xml:space="preserve">1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/>
                </w:rPr>
                <w:tab/>
                <w:t>PQI 24</w:t>
              </w:r>
            </w:ins>
          </w:p>
          <w:p w14:paraId="523F7CA2" w14:textId="77777777" w:rsidR="009F1FFC" w:rsidRPr="000737E6" w:rsidRDefault="009F1FFC" w:rsidP="009F1FFC">
            <w:pPr>
              <w:pStyle w:val="TAL"/>
              <w:rPr>
                <w:ins w:id="1543" w:author="OPPO-Haorui" w:date="2023-08-09T12:02:00Z"/>
                <w:lang w:val="it-IT"/>
              </w:rPr>
            </w:pPr>
            <w:ins w:id="1544" w:author="OPPO-Haorui" w:date="2023-08-09T12:02:00Z">
              <w:r w:rsidRPr="000737E6">
                <w:rPr>
                  <w:lang w:val="it-IT"/>
                </w:rPr>
                <w:t>0 0 0 1 1 0 0 1</w:t>
              </w:r>
              <w:r w:rsidRPr="000737E6">
                <w:rPr>
                  <w:lang w:val="it-IT"/>
                </w:rPr>
                <w:tab/>
                <w:t>PQI 25</w:t>
              </w:r>
            </w:ins>
          </w:p>
          <w:p w14:paraId="689D2B7D" w14:textId="77777777" w:rsidR="009F1FFC" w:rsidRPr="000737E6" w:rsidRDefault="009F1FFC" w:rsidP="009F1FFC">
            <w:pPr>
              <w:pStyle w:val="TAL"/>
              <w:rPr>
                <w:ins w:id="1545" w:author="OPPO-Haorui" w:date="2023-08-09T12:02:00Z"/>
                <w:lang w:val="it-IT"/>
              </w:rPr>
            </w:pPr>
            <w:ins w:id="1546" w:author="OPPO-Haorui" w:date="2023-08-09T12:02:00Z">
              <w:r w:rsidRPr="000737E6">
                <w:rPr>
                  <w:lang w:val="it-IT"/>
                </w:rPr>
                <w:t>0 0 0 1 1 0 1 0</w:t>
              </w:r>
              <w:r w:rsidRPr="000737E6">
                <w:rPr>
                  <w:lang w:val="it-IT"/>
                </w:rPr>
                <w:tab/>
                <w:t>PQI 26</w:t>
              </w:r>
            </w:ins>
          </w:p>
          <w:p w14:paraId="709A560A" w14:textId="77777777" w:rsidR="009F1FFC" w:rsidRPr="000737E6" w:rsidRDefault="009F1FFC" w:rsidP="009F1FFC">
            <w:pPr>
              <w:pStyle w:val="TAL"/>
              <w:rPr>
                <w:ins w:id="1547" w:author="OPPO-Haorui" w:date="2023-08-09T12:02:00Z"/>
                <w:lang w:val="it-IT"/>
              </w:rPr>
            </w:pPr>
            <w:ins w:id="1548" w:author="OPPO-Haorui" w:date="2023-08-09T12:02:00Z">
              <w:r w:rsidRPr="000737E6">
                <w:rPr>
                  <w:lang w:val="it-IT"/>
                </w:rPr>
                <w:t>0 0 0 1 1 0 1 1</w:t>
              </w:r>
            </w:ins>
          </w:p>
          <w:p w14:paraId="6BE3B298" w14:textId="77777777" w:rsidR="009F1FFC" w:rsidRPr="000737E6" w:rsidRDefault="009F1FFC" w:rsidP="009F1FFC">
            <w:pPr>
              <w:pStyle w:val="TAL"/>
              <w:rPr>
                <w:ins w:id="1549" w:author="OPPO-Haorui" w:date="2023-08-09T12:02:00Z"/>
                <w:lang w:eastAsia="ja-JP"/>
              </w:rPr>
            </w:pPr>
            <w:ins w:id="1550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19475FE4" w14:textId="77777777" w:rsidR="009F1FFC" w:rsidRPr="000737E6" w:rsidRDefault="009F1FFC" w:rsidP="009F1FFC">
            <w:pPr>
              <w:pStyle w:val="TAL"/>
              <w:rPr>
                <w:ins w:id="1551" w:author="OPPO-Haorui" w:date="2023-08-09T12:02:00Z"/>
                <w:lang w:val="it-IT" w:eastAsia="ja-JP"/>
              </w:rPr>
            </w:pPr>
            <w:ins w:id="1552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0 1 1 0</w:t>
              </w:r>
            </w:ins>
          </w:p>
          <w:p w14:paraId="62366C3E" w14:textId="77777777" w:rsidR="009F1FFC" w:rsidRPr="000737E6" w:rsidRDefault="009F1FFC" w:rsidP="009F1FFC">
            <w:pPr>
              <w:pStyle w:val="TAL"/>
              <w:rPr>
                <w:ins w:id="1553" w:author="OPPO-Haorui" w:date="2023-08-09T12:02:00Z"/>
                <w:lang w:val="it-IT" w:eastAsia="ja-JP"/>
              </w:rPr>
            </w:pPr>
            <w:ins w:id="1554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0 1 1 1</w:t>
              </w:r>
              <w:r w:rsidRPr="000737E6">
                <w:rPr>
                  <w:lang w:val="it-IT" w:eastAsia="ja-JP"/>
                </w:rPr>
                <w:tab/>
                <w:t>PQI 55</w:t>
              </w:r>
            </w:ins>
          </w:p>
          <w:p w14:paraId="5CE36C20" w14:textId="77777777" w:rsidR="009F1FFC" w:rsidRPr="000737E6" w:rsidRDefault="009F1FFC" w:rsidP="009F1FFC">
            <w:pPr>
              <w:pStyle w:val="TAL"/>
              <w:rPr>
                <w:ins w:id="1555" w:author="OPPO-Haorui" w:date="2023-08-09T12:02:00Z"/>
                <w:lang w:val="it-IT" w:eastAsia="ja-JP"/>
              </w:rPr>
            </w:pPr>
            <w:ins w:id="1556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1 0 0 0</w:t>
              </w:r>
              <w:r w:rsidRPr="000737E6">
                <w:rPr>
                  <w:lang w:val="it-IT" w:eastAsia="ja-JP"/>
                </w:rPr>
                <w:tab/>
                <w:t>PQI 56</w:t>
              </w:r>
            </w:ins>
          </w:p>
          <w:p w14:paraId="1BB7ED28" w14:textId="77777777" w:rsidR="009F1FFC" w:rsidRPr="000737E6" w:rsidRDefault="009F1FFC" w:rsidP="009F1FFC">
            <w:pPr>
              <w:pStyle w:val="TAL"/>
              <w:rPr>
                <w:ins w:id="1557" w:author="OPPO-Haorui" w:date="2023-08-09T12:02:00Z"/>
                <w:lang w:val="it-IT" w:eastAsia="ja-JP"/>
              </w:rPr>
            </w:pPr>
            <w:ins w:id="1558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1 0 0 1</w:t>
              </w:r>
              <w:r w:rsidRPr="000737E6">
                <w:rPr>
                  <w:lang w:val="it-IT" w:eastAsia="ja-JP"/>
                </w:rPr>
                <w:tab/>
                <w:t>PQI 57</w:t>
              </w:r>
            </w:ins>
          </w:p>
          <w:p w14:paraId="7A11CFB9" w14:textId="77777777" w:rsidR="009F1FFC" w:rsidRPr="000737E6" w:rsidRDefault="009F1FFC" w:rsidP="009F1FFC">
            <w:pPr>
              <w:pStyle w:val="TAL"/>
              <w:rPr>
                <w:ins w:id="1559" w:author="OPPO-Haorui" w:date="2023-08-09T12:02:00Z"/>
                <w:lang w:val="it-IT" w:eastAsia="ja-JP"/>
              </w:rPr>
            </w:pPr>
            <w:ins w:id="1560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1 0 1 0</w:t>
              </w:r>
              <w:r w:rsidRPr="000737E6">
                <w:rPr>
                  <w:lang w:val="it-IT" w:eastAsia="ja-JP"/>
                </w:rPr>
                <w:tab/>
                <w:t>PQI 58</w:t>
              </w:r>
            </w:ins>
          </w:p>
          <w:p w14:paraId="185AF541" w14:textId="77777777" w:rsidR="009F1FFC" w:rsidRPr="000737E6" w:rsidRDefault="009F1FFC" w:rsidP="009F1FFC">
            <w:pPr>
              <w:pStyle w:val="TAL"/>
              <w:rPr>
                <w:ins w:id="1561" w:author="OPPO-Haorui" w:date="2023-08-09T12:02:00Z"/>
                <w:lang w:val="it-IT" w:eastAsia="ja-JP"/>
              </w:rPr>
            </w:pPr>
            <w:ins w:id="1562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1 0 1 1</w:t>
              </w:r>
              <w:r w:rsidRPr="000737E6">
                <w:rPr>
                  <w:lang w:val="it-IT" w:eastAsia="ja-JP"/>
                </w:rPr>
                <w:tab/>
                <w:t>PQI 59</w:t>
              </w:r>
            </w:ins>
          </w:p>
          <w:p w14:paraId="747F7AA1" w14:textId="77777777" w:rsidR="009F1FFC" w:rsidRPr="000737E6" w:rsidRDefault="009F1FFC" w:rsidP="009F1FFC">
            <w:pPr>
              <w:pStyle w:val="TAL"/>
              <w:rPr>
                <w:ins w:id="1563" w:author="OPPO-Haorui" w:date="2023-08-09T12:02:00Z"/>
                <w:lang w:val="it-IT" w:eastAsia="ja-JP"/>
              </w:rPr>
            </w:pPr>
            <w:ins w:id="1564" w:author="OPPO-Haorui" w:date="2023-08-09T12:02:00Z">
              <w:r w:rsidRPr="000737E6">
                <w:rPr>
                  <w:lang w:val="it-IT"/>
                </w:rPr>
                <w:t xml:space="preserve">0 0 1 1 </w:t>
              </w:r>
              <w:r w:rsidRPr="000737E6">
                <w:rPr>
                  <w:lang w:val="it-IT" w:eastAsia="ja-JP"/>
                </w:rPr>
                <w:t>1 1 0 0</w:t>
              </w:r>
              <w:r w:rsidRPr="000737E6">
                <w:rPr>
                  <w:lang w:val="it-IT" w:eastAsia="ja-JP"/>
                </w:rPr>
                <w:tab/>
                <w:t>PQI 60</w:t>
              </w:r>
            </w:ins>
          </w:p>
          <w:p w14:paraId="59905F48" w14:textId="77777777" w:rsidR="009F1FFC" w:rsidRPr="000737E6" w:rsidRDefault="009F1FFC" w:rsidP="009F1FFC">
            <w:pPr>
              <w:pStyle w:val="TAL"/>
              <w:rPr>
                <w:ins w:id="1565" w:author="OPPO-Haorui" w:date="2023-08-09T12:02:00Z"/>
                <w:lang w:val="it-IT" w:eastAsia="ja-JP"/>
              </w:rPr>
            </w:pPr>
            <w:ins w:id="1566" w:author="OPPO-Haorui" w:date="2023-08-09T12:02:00Z">
              <w:r w:rsidRPr="000737E6">
                <w:rPr>
                  <w:lang w:val="it-IT" w:eastAsia="ja-JP"/>
                </w:rPr>
                <w:t>0 0 1 1 1 1 0 1</w:t>
              </w:r>
              <w:r w:rsidRPr="000737E6">
                <w:rPr>
                  <w:lang w:val="it-IT" w:eastAsia="ja-JP"/>
                </w:rPr>
                <w:tab/>
                <w:t>PQI 61</w:t>
              </w:r>
            </w:ins>
          </w:p>
          <w:p w14:paraId="12A44379" w14:textId="77777777" w:rsidR="009F1FFC" w:rsidRPr="000737E6" w:rsidRDefault="009F1FFC" w:rsidP="009F1FFC">
            <w:pPr>
              <w:pStyle w:val="TAL"/>
              <w:rPr>
                <w:ins w:id="1567" w:author="OPPO-Haorui" w:date="2023-08-09T12:02:00Z"/>
                <w:lang w:val="it-IT" w:eastAsia="ja-JP"/>
              </w:rPr>
            </w:pPr>
            <w:ins w:id="1568" w:author="OPPO-Haorui" w:date="2023-08-09T12:02:00Z">
              <w:r w:rsidRPr="000737E6">
                <w:rPr>
                  <w:lang w:val="it-IT" w:eastAsia="ja-JP"/>
                </w:rPr>
                <w:t>0 0 1 1 1 1 1 0</w:t>
              </w:r>
            </w:ins>
          </w:p>
          <w:p w14:paraId="42BD252A" w14:textId="77777777" w:rsidR="009F1FFC" w:rsidRPr="000737E6" w:rsidRDefault="009F1FFC" w:rsidP="009F1FFC">
            <w:pPr>
              <w:pStyle w:val="TAL"/>
              <w:rPr>
                <w:ins w:id="1569" w:author="OPPO-Haorui" w:date="2023-08-09T12:02:00Z"/>
                <w:lang w:eastAsia="ja-JP"/>
              </w:rPr>
            </w:pPr>
            <w:ins w:id="1570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6D479C8A" w14:textId="77777777" w:rsidR="009F1FFC" w:rsidRPr="000737E6" w:rsidRDefault="009F1FFC" w:rsidP="009F1FFC">
            <w:pPr>
              <w:pStyle w:val="TAL"/>
              <w:rPr>
                <w:ins w:id="1571" w:author="OPPO-Haorui" w:date="2023-08-09T12:02:00Z"/>
                <w:lang w:val="it-IT" w:eastAsia="ja-JP"/>
              </w:rPr>
            </w:pPr>
            <w:ins w:id="1572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1 0 0 1</w:t>
              </w:r>
            </w:ins>
          </w:p>
          <w:p w14:paraId="6F4D43A1" w14:textId="77777777" w:rsidR="009F1FFC" w:rsidRPr="000737E6" w:rsidRDefault="009F1FFC" w:rsidP="009F1FFC">
            <w:pPr>
              <w:pStyle w:val="TAL"/>
              <w:rPr>
                <w:ins w:id="1573" w:author="OPPO-Haorui" w:date="2023-08-09T12:02:00Z"/>
                <w:lang w:val="it-IT" w:eastAsia="ja-JP"/>
              </w:rPr>
            </w:pPr>
            <w:ins w:id="1574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1 0 1 0</w:t>
              </w:r>
              <w:r w:rsidRPr="000737E6">
                <w:rPr>
                  <w:lang w:val="it-IT" w:eastAsia="ja-JP"/>
                </w:rPr>
                <w:tab/>
                <w:t>PQI 90</w:t>
              </w:r>
            </w:ins>
          </w:p>
          <w:p w14:paraId="02286E1B" w14:textId="77777777" w:rsidR="009F1FFC" w:rsidRPr="000737E6" w:rsidRDefault="009F1FFC" w:rsidP="009F1FFC">
            <w:pPr>
              <w:pStyle w:val="TAL"/>
              <w:rPr>
                <w:ins w:id="1575" w:author="OPPO-Haorui" w:date="2023-08-09T12:02:00Z"/>
                <w:lang w:val="it-IT" w:eastAsia="ja-JP"/>
              </w:rPr>
            </w:pPr>
            <w:ins w:id="1576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1 0 1 1</w:t>
              </w:r>
              <w:r w:rsidRPr="000737E6">
                <w:rPr>
                  <w:lang w:val="it-IT" w:eastAsia="ja-JP"/>
                </w:rPr>
                <w:tab/>
                <w:t>PQI 91</w:t>
              </w:r>
            </w:ins>
          </w:p>
          <w:p w14:paraId="6414A399" w14:textId="77777777" w:rsidR="009F1FFC" w:rsidRPr="000737E6" w:rsidRDefault="009F1FFC" w:rsidP="009F1FFC">
            <w:pPr>
              <w:pStyle w:val="TAL"/>
              <w:rPr>
                <w:ins w:id="1577" w:author="OPPO-Haorui" w:date="2023-08-09T12:02:00Z"/>
                <w:lang w:val="it-IT" w:eastAsia="ja-JP"/>
              </w:rPr>
            </w:pPr>
            <w:ins w:id="1578" w:author="OPPO-Haorui" w:date="2023-08-09T12:02:00Z">
              <w:r w:rsidRPr="000737E6">
                <w:rPr>
                  <w:lang w:val="it-IT"/>
                </w:rPr>
                <w:t xml:space="preserve">0 1 0 1 </w:t>
              </w:r>
              <w:r w:rsidRPr="000737E6">
                <w:rPr>
                  <w:lang w:val="it-IT" w:eastAsia="ja-JP"/>
                </w:rPr>
                <w:t>1 1 0 0</w:t>
              </w:r>
              <w:r w:rsidRPr="000737E6">
                <w:rPr>
                  <w:lang w:val="it-IT" w:eastAsia="ja-JP"/>
                </w:rPr>
                <w:tab/>
                <w:t>PQI 92</w:t>
              </w:r>
            </w:ins>
          </w:p>
          <w:p w14:paraId="06D521B8" w14:textId="77777777" w:rsidR="009F1FFC" w:rsidRPr="000737E6" w:rsidRDefault="009F1FFC" w:rsidP="009F1FFC">
            <w:pPr>
              <w:pStyle w:val="TAL"/>
              <w:rPr>
                <w:ins w:id="1579" w:author="OPPO-Haorui" w:date="2023-08-09T12:02:00Z"/>
                <w:lang w:val="it-IT" w:eastAsia="ja-JP"/>
              </w:rPr>
            </w:pPr>
            <w:ins w:id="1580" w:author="OPPO-Haorui" w:date="2023-08-09T12:02:00Z">
              <w:r w:rsidRPr="000737E6">
                <w:rPr>
                  <w:lang w:val="it-IT" w:eastAsia="ja-JP"/>
                </w:rPr>
                <w:t>0 1 0 1 1 1 0 1</w:t>
              </w:r>
              <w:r w:rsidRPr="000737E6">
                <w:rPr>
                  <w:lang w:val="it-IT" w:eastAsia="ja-JP"/>
                </w:rPr>
                <w:tab/>
                <w:t>PQI 93</w:t>
              </w:r>
            </w:ins>
          </w:p>
          <w:p w14:paraId="397B40FF" w14:textId="77777777" w:rsidR="009F1FFC" w:rsidRPr="000737E6" w:rsidRDefault="009F1FFC" w:rsidP="009F1FFC">
            <w:pPr>
              <w:pStyle w:val="TAL"/>
              <w:rPr>
                <w:ins w:id="1581" w:author="OPPO-Haorui" w:date="2023-08-09T12:02:00Z"/>
                <w:lang w:eastAsia="ja-JP"/>
              </w:rPr>
            </w:pPr>
            <w:ins w:id="1582" w:author="OPPO-Haorui" w:date="2023-08-09T12:02:00Z">
              <w:r w:rsidRPr="000737E6">
                <w:rPr>
                  <w:lang w:val="it-IT" w:eastAsia="ja-JP"/>
                </w:rPr>
                <w:t xml:space="preserve">0 1 0 1 </w:t>
              </w:r>
              <w:r w:rsidRPr="000737E6">
                <w:rPr>
                  <w:lang w:val="en-US" w:eastAsia="ja-JP"/>
                </w:rPr>
                <w:t>1 1 1</w:t>
              </w:r>
              <w:r w:rsidRPr="000737E6">
                <w:rPr>
                  <w:lang w:val="it-IT" w:eastAsia="ja-JP"/>
                </w:rPr>
                <w:t xml:space="preserve"> 0</w:t>
              </w:r>
            </w:ins>
          </w:p>
          <w:p w14:paraId="48795678" w14:textId="77777777" w:rsidR="009F1FFC" w:rsidRPr="000737E6" w:rsidRDefault="009F1FFC" w:rsidP="009F1FFC">
            <w:pPr>
              <w:pStyle w:val="TAL"/>
              <w:rPr>
                <w:ins w:id="1583" w:author="OPPO-Haorui" w:date="2023-08-09T12:02:00Z"/>
                <w:lang w:eastAsia="ja-JP"/>
              </w:rPr>
            </w:pPr>
            <w:ins w:id="1584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Spare</w:t>
              </w:r>
            </w:ins>
          </w:p>
          <w:p w14:paraId="71F71FA5" w14:textId="77777777" w:rsidR="009F1FFC" w:rsidRPr="000737E6" w:rsidRDefault="009F1FFC" w:rsidP="009F1FFC">
            <w:pPr>
              <w:pStyle w:val="TAL"/>
              <w:rPr>
                <w:ins w:id="1585" w:author="OPPO-Haorui" w:date="2023-08-09T12:02:00Z"/>
                <w:lang w:eastAsia="ja-JP"/>
              </w:rPr>
            </w:pPr>
            <w:ins w:id="1586" w:author="OPPO-Haorui" w:date="2023-08-09T12:02:00Z">
              <w:r w:rsidRPr="000737E6">
                <w:rPr>
                  <w:lang w:eastAsia="ja-JP"/>
                </w:rPr>
                <w:t>0 1 1 1 1 1 1 1</w:t>
              </w:r>
            </w:ins>
          </w:p>
          <w:p w14:paraId="3085E5EB" w14:textId="77777777" w:rsidR="009F1FFC" w:rsidRPr="000737E6" w:rsidRDefault="009F1FFC" w:rsidP="009F1FFC">
            <w:pPr>
              <w:pStyle w:val="TAL"/>
              <w:rPr>
                <w:ins w:id="1587" w:author="OPPO-Haorui" w:date="2023-08-09T12:02:00Z"/>
                <w:lang w:eastAsia="ja-JP"/>
              </w:rPr>
            </w:pPr>
            <w:ins w:id="1588" w:author="OPPO-Haorui" w:date="2023-08-09T12:02:00Z">
              <w:r w:rsidRPr="000737E6">
                <w:rPr>
                  <w:lang w:eastAsia="ja-JP"/>
                </w:rPr>
                <w:t>1 0 0 0 0 0 0 0</w:t>
              </w:r>
            </w:ins>
          </w:p>
          <w:p w14:paraId="1BD22E48" w14:textId="77777777" w:rsidR="009F1FFC" w:rsidRPr="000737E6" w:rsidRDefault="009F1FFC" w:rsidP="009F1FFC">
            <w:pPr>
              <w:pStyle w:val="TAL"/>
              <w:rPr>
                <w:ins w:id="1589" w:author="OPPO-Haorui" w:date="2023-08-09T12:02:00Z"/>
                <w:lang w:eastAsia="ja-JP"/>
              </w:rPr>
            </w:pPr>
            <w:ins w:id="1590" w:author="OPPO-Haorui" w:date="2023-08-09T12:02:00Z">
              <w:r w:rsidRPr="000737E6">
                <w:rPr>
                  <w:lang w:eastAsia="ja-JP"/>
                </w:rPr>
                <w:tab/>
                <w:t>to</w:t>
              </w:r>
              <w:r w:rsidRPr="000737E6">
                <w:rPr>
                  <w:lang w:eastAsia="ja-JP"/>
                </w:rPr>
                <w:tab/>
                <w:t>Operator-specific PQIs</w:t>
              </w:r>
            </w:ins>
          </w:p>
          <w:p w14:paraId="694645B0" w14:textId="77777777" w:rsidR="009F1FFC" w:rsidRPr="000737E6" w:rsidRDefault="009F1FFC" w:rsidP="009F1FFC">
            <w:pPr>
              <w:pStyle w:val="TAL"/>
              <w:rPr>
                <w:ins w:id="1591" w:author="OPPO-Haorui" w:date="2023-08-09T12:02:00Z"/>
                <w:lang w:eastAsia="ja-JP"/>
              </w:rPr>
            </w:pPr>
            <w:ins w:id="1592" w:author="OPPO-Haorui" w:date="2023-08-09T12:02:00Z">
              <w:r w:rsidRPr="000737E6">
                <w:rPr>
                  <w:lang w:eastAsia="ja-JP"/>
                </w:rPr>
                <w:t>1 1 1 1 1 1 1 0</w:t>
              </w:r>
            </w:ins>
          </w:p>
          <w:p w14:paraId="47EC605B" w14:textId="77777777" w:rsidR="009F1FFC" w:rsidRPr="000737E6" w:rsidRDefault="009F1FFC" w:rsidP="009F1FFC">
            <w:pPr>
              <w:pStyle w:val="TAL"/>
              <w:rPr>
                <w:ins w:id="1593" w:author="OPPO-Haorui" w:date="2023-08-09T12:02:00Z"/>
                <w:lang w:eastAsia="ja-JP"/>
              </w:rPr>
            </w:pPr>
            <w:ins w:id="1594" w:author="OPPO-Haorui" w:date="2023-08-09T12:02:00Z">
              <w:r w:rsidRPr="000737E6">
                <w:t xml:space="preserve">1 1 1 1 </w:t>
              </w:r>
              <w:r w:rsidRPr="000737E6">
                <w:rPr>
                  <w:lang w:eastAsia="ja-JP"/>
                </w:rPr>
                <w:t>1 1 1 1</w:t>
              </w:r>
              <w:r w:rsidRPr="000737E6">
                <w:rPr>
                  <w:lang w:eastAsia="ja-JP"/>
                </w:rPr>
                <w:tab/>
                <w:t>Reserved</w:t>
              </w:r>
            </w:ins>
          </w:p>
          <w:p w14:paraId="251032FA" w14:textId="6A954744" w:rsidR="00503BC6" w:rsidRPr="00940ACF" w:rsidRDefault="00503BC6" w:rsidP="009F1FFC">
            <w:pPr>
              <w:pStyle w:val="TAL"/>
              <w:rPr>
                <w:ins w:id="1595" w:author="OPPO-Haorui" w:date="2023-08-09T11:58:00Z"/>
                <w:lang w:eastAsia="zh-CN"/>
              </w:rPr>
            </w:pPr>
          </w:p>
        </w:tc>
      </w:tr>
    </w:tbl>
    <w:p w14:paraId="0EAA14F1" w14:textId="332EB14E" w:rsidR="0095313D" w:rsidRPr="00503BC6" w:rsidRDefault="0095313D" w:rsidP="00C42DE2">
      <w:pPr>
        <w:rPr>
          <w:ins w:id="1596" w:author="OPPO-Haorui" w:date="2023-08-09T11:5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55DEA" w:rsidRPr="00042094" w14:paraId="076884EB" w14:textId="77777777" w:rsidTr="007B2179">
        <w:trPr>
          <w:cantSplit/>
          <w:jc w:val="center"/>
          <w:ins w:id="1597" w:author="OPPO-Haorui" w:date="2023-08-09T11:02:00Z"/>
        </w:trPr>
        <w:tc>
          <w:tcPr>
            <w:tcW w:w="708" w:type="dxa"/>
            <w:hideMark/>
          </w:tcPr>
          <w:p w14:paraId="4C65E56D" w14:textId="77777777" w:rsidR="00355DEA" w:rsidRPr="00042094" w:rsidRDefault="00355DEA" w:rsidP="007B2179">
            <w:pPr>
              <w:pStyle w:val="TAC"/>
              <w:rPr>
                <w:ins w:id="1598" w:author="OPPO-Haorui" w:date="2023-08-09T11:02:00Z"/>
              </w:rPr>
            </w:pPr>
            <w:ins w:id="1599" w:author="OPPO-Haorui" w:date="2023-08-09T11:02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C1F563E" w14:textId="77777777" w:rsidR="00355DEA" w:rsidRPr="00042094" w:rsidRDefault="00355DEA" w:rsidP="007B2179">
            <w:pPr>
              <w:pStyle w:val="TAC"/>
              <w:rPr>
                <w:ins w:id="1600" w:author="OPPO-Haorui" w:date="2023-08-09T11:02:00Z"/>
              </w:rPr>
            </w:pPr>
            <w:ins w:id="1601" w:author="OPPO-Haorui" w:date="2023-08-09T11:02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93C8BF2" w14:textId="77777777" w:rsidR="00355DEA" w:rsidRPr="00042094" w:rsidRDefault="00355DEA" w:rsidP="007B2179">
            <w:pPr>
              <w:pStyle w:val="TAC"/>
              <w:rPr>
                <w:ins w:id="1602" w:author="OPPO-Haorui" w:date="2023-08-09T11:02:00Z"/>
              </w:rPr>
            </w:pPr>
            <w:ins w:id="1603" w:author="OPPO-Haorui" w:date="2023-08-09T11:02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2D1B3D6" w14:textId="77777777" w:rsidR="00355DEA" w:rsidRPr="00042094" w:rsidRDefault="00355DEA" w:rsidP="007B2179">
            <w:pPr>
              <w:pStyle w:val="TAC"/>
              <w:rPr>
                <w:ins w:id="1604" w:author="OPPO-Haorui" w:date="2023-08-09T11:02:00Z"/>
              </w:rPr>
            </w:pPr>
            <w:ins w:id="1605" w:author="OPPO-Haorui" w:date="2023-08-09T11:02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41ECC1F4" w14:textId="77777777" w:rsidR="00355DEA" w:rsidRPr="00042094" w:rsidRDefault="00355DEA" w:rsidP="007B2179">
            <w:pPr>
              <w:pStyle w:val="TAC"/>
              <w:rPr>
                <w:ins w:id="1606" w:author="OPPO-Haorui" w:date="2023-08-09T11:02:00Z"/>
              </w:rPr>
            </w:pPr>
            <w:ins w:id="1607" w:author="OPPO-Haorui" w:date="2023-08-09T11:02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2D983BD" w14:textId="77777777" w:rsidR="00355DEA" w:rsidRPr="00042094" w:rsidRDefault="00355DEA" w:rsidP="007B2179">
            <w:pPr>
              <w:pStyle w:val="TAC"/>
              <w:rPr>
                <w:ins w:id="1608" w:author="OPPO-Haorui" w:date="2023-08-09T11:02:00Z"/>
              </w:rPr>
            </w:pPr>
            <w:ins w:id="1609" w:author="OPPO-Haorui" w:date="2023-08-09T11:02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D9FA8D3" w14:textId="77777777" w:rsidR="00355DEA" w:rsidRPr="00042094" w:rsidRDefault="00355DEA" w:rsidP="007B2179">
            <w:pPr>
              <w:pStyle w:val="TAC"/>
              <w:rPr>
                <w:ins w:id="1610" w:author="OPPO-Haorui" w:date="2023-08-09T11:02:00Z"/>
              </w:rPr>
            </w:pPr>
            <w:ins w:id="1611" w:author="OPPO-Haorui" w:date="2023-08-09T11:02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11C8536" w14:textId="77777777" w:rsidR="00355DEA" w:rsidRPr="00042094" w:rsidRDefault="00355DEA" w:rsidP="007B2179">
            <w:pPr>
              <w:pStyle w:val="TAC"/>
              <w:rPr>
                <w:ins w:id="1612" w:author="OPPO-Haorui" w:date="2023-08-09T11:02:00Z"/>
              </w:rPr>
            </w:pPr>
            <w:ins w:id="1613" w:author="OPPO-Haorui" w:date="2023-08-09T11:02:00Z">
              <w:r w:rsidRPr="00042094">
                <w:t>1</w:t>
              </w:r>
            </w:ins>
          </w:p>
        </w:tc>
        <w:tc>
          <w:tcPr>
            <w:tcW w:w="1346" w:type="dxa"/>
          </w:tcPr>
          <w:p w14:paraId="4E2F4B4C" w14:textId="77777777" w:rsidR="00355DEA" w:rsidRPr="00042094" w:rsidRDefault="00355DEA" w:rsidP="007B2179">
            <w:pPr>
              <w:pStyle w:val="TAL"/>
              <w:rPr>
                <w:ins w:id="1614" w:author="OPPO-Haorui" w:date="2023-08-09T11:02:00Z"/>
              </w:rPr>
            </w:pPr>
          </w:p>
        </w:tc>
      </w:tr>
      <w:tr w:rsidR="00355DEA" w:rsidRPr="00042094" w14:paraId="6A0C70ED" w14:textId="77777777" w:rsidTr="007B2179">
        <w:trPr>
          <w:jc w:val="center"/>
          <w:ins w:id="1615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FEAD6" w14:textId="77777777" w:rsidR="00355DEA" w:rsidRPr="00042094" w:rsidRDefault="00355DEA" w:rsidP="007B2179">
            <w:pPr>
              <w:pStyle w:val="TAC"/>
              <w:rPr>
                <w:ins w:id="1616" w:author="OPPO-Haorui" w:date="2023-08-09T11:02:00Z"/>
                <w:noProof/>
              </w:rPr>
            </w:pPr>
          </w:p>
          <w:p w14:paraId="10A0E7D1" w14:textId="4EE31220" w:rsidR="00355DEA" w:rsidRPr="00042094" w:rsidRDefault="00355DEA" w:rsidP="007B2179">
            <w:pPr>
              <w:pStyle w:val="TAC"/>
              <w:rPr>
                <w:ins w:id="1617" w:author="OPPO-Haorui" w:date="2023-08-09T11:02:00Z"/>
              </w:rPr>
            </w:pPr>
            <w:ins w:id="1618" w:author="OPPO-Haorui" w:date="2023-08-09T11:02:00Z">
              <w:r w:rsidRPr="00042094">
                <w:rPr>
                  <w:noProof/>
                </w:rPr>
                <w:t xml:space="preserve">Length of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t>2X service related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07E9E8C3" w14:textId="6D66C8D9" w:rsidR="00355DEA" w:rsidRPr="00042094" w:rsidRDefault="00355DEA" w:rsidP="007B2179">
            <w:pPr>
              <w:pStyle w:val="TAL"/>
              <w:rPr>
                <w:ins w:id="1619" w:author="OPPO-Haorui" w:date="2023-08-09T11:02:00Z"/>
              </w:rPr>
            </w:pPr>
            <w:ins w:id="1620" w:author="OPPO-Haorui" w:date="2023-08-09T11:02:00Z">
              <w:r w:rsidRPr="00042094">
                <w:t>octet o</w:t>
              </w:r>
            </w:ins>
            <w:ins w:id="1621" w:author="OPPO-Haorui" w:date="2023-08-09T11:05:00Z">
              <w:r w:rsidR="00593CFC">
                <w:t>2</w:t>
              </w:r>
            </w:ins>
            <w:ins w:id="1622" w:author="OPPO-Haorui" w:date="2023-08-09T11:02:00Z">
              <w:r w:rsidRPr="00042094">
                <w:t>+</w:t>
              </w:r>
            </w:ins>
            <w:ins w:id="1623" w:author="OPPO-Haorui" w:date="2023-08-09T11:05:00Z">
              <w:r w:rsidR="00593CFC">
                <w:t>1</w:t>
              </w:r>
            </w:ins>
          </w:p>
          <w:p w14:paraId="33933E48" w14:textId="77777777" w:rsidR="00355DEA" w:rsidRPr="00042094" w:rsidRDefault="00355DEA" w:rsidP="007B2179">
            <w:pPr>
              <w:pStyle w:val="TAL"/>
              <w:rPr>
                <w:ins w:id="1624" w:author="OPPO-Haorui" w:date="2023-08-09T11:02:00Z"/>
              </w:rPr>
            </w:pPr>
          </w:p>
          <w:p w14:paraId="32C927E6" w14:textId="0AC87A98" w:rsidR="00355DEA" w:rsidRPr="00042094" w:rsidRDefault="00355DEA" w:rsidP="007B2179">
            <w:pPr>
              <w:pStyle w:val="TAL"/>
              <w:rPr>
                <w:ins w:id="1625" w:author="OPPO-Haorui" w:date="2023-08-09T11:02:00Z"/>
              </w:rPr>
            </w:pPr>
            <w:ins w:id="1626" w:author="OPPO-Haorui" w:date="2023-08-09T11:02:00Z">
              <w:r w:rsidRPr="00042094">
                <w:t>octet o</w:t>
              </w:r>
            </w:ins>
            <w:ins w:id="1627" w:author="OPPO-Haorui" w:date="2023-08-09T11:05:00Z">
              <w:r w:rsidR="00593CFC">
                <w:t>2</w:t>
              </w:r>
            </w:ins>
            <w:ins w:id="1628" w:author="OPPO-Haorui" w:date="2023-08-09T11:02:00Z">
              <w:r w:rsidRPr="00042094">
                <w:t>+</w:t>
              </w:r>
            </w:ins>
            <w:ins w:id="1629" w:author="OPPO-Haorui" w:date="2023-08-09T11:05:00Z">
              <w:r w:rsidR="00593CFC">
                <w:t>2</w:t>
              </w:r>
            </w:ins>
          </w:p>
        </w:tc>
      </w:tr>
      <w:tr w:rsidR="00355DEA" w:rsidRPr="00042094" w14:paraId="0850EB2D" w14:textId="77777777" w:rsidTr="007B2179">
        <w:trPr>
          <w:trHeight w:val="444"/>
          <w:jc w:val="center"/>
          <w:ins w:id="1630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3426" w14:textId="77777777" w:rsidR="00355DEA" w:rsidRPr="00042094" w:rsidRDefault="00355DEA" w:rsidP="007B2179">
            <w:pPr>
              <w:pStyle w:val="TAC"/>
              <w:rPr>
                <w:ins w:id="1631" w:author="OPPO-Haorui" w:date="2023-08-09T11:02:00Z"/>
              </w:rPr>
            </w:pPr>
          </w:p>
          <w:p w14:paraId="31BE7FE8" w14:textId="0C8C430B" w:rsidR="00355DEA" w:rsidRDefault="00355DEA" w:rsidP="007B2179">
            <w:pPr>
              <w:pStyle w:val="TAC"/>
              <w:rPr>
                <w:ins w:id="1632" w:author="OPPO-Haorui" w:date="2023-08-09T11:02:00Z"/>
              </w:rPr>
            </w:pPr>
            <w:ins w:id="1633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34" w:author="OPPO-Haorui" w:date="2023-08-09T11:02:00Z"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</w:t>
              </w:r>
              <w:r>
                <w:t xml:space="preserve"> QoS parameters mapping rules</w:t>
              </w:r>
            </w:ins>
          </w:p>
          <w:p w14:paraId="743DA28C" w14:textId="77777777" w:rsidR="00355DEA" w:rsidRPr="00042094" w:rsidRDefault="00355DEA" w:rsidP="007B2179">
            <w:pPr>
              <w:pStyle w:val="TAC"/>
              <w:rPr>
                <w:ins w:id="1635" w:author="OPPO-Haorui" w:date="2023-08-09T11:02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1C8B2" w14:textId="058989BF" w:rsidR="00355DEA" w:rsidRPr="00042094" w:rsidRDefault="00355DEA" w:rsidP="007B2179">
            <w:pPr>
              <w:pStyle w:val="TAL"/>
              <w:rPr>
                <w:ins w:id="1636" w:author="OPPO-Haorui" w:date="2023-08-09T11:02:00Z"/>
              </w:rPr>
            </w:pPr>
            <w:ins w:id="1637" w:author="OPPO-Haorui" w:date="2023-08-09T11:02:00Z">
              <w:r w:rsidRPr="00042094">
                <w:t>octet o</w:t>
              </w:r>
            </w:ins>
            <w:ins w:id="1638" w:author="OPPO-Haorui" w:date="2023-08-09T11:05:00Z">
              <w:r w:rsidR="00593CFC">
                <w:t>2</w:t>
              </w:r>
            </w:ins>
            <w:ins w:id="1639" w:author="OPPO-Haorui" w:date="2023-08-09T11:02:00Z">
              <w:r w:rsidRPr="00042094">
                <w:t>+</w:t>
              </w:r>
            </w:ins>
            <w:ins w:id="1640" w:author="OPPO-Haorui" w:date="2023-08-09T11:06:00Z">
              <w:r w:rsidR="00593CFC">
                <w:t>3</w:t>
              </w:r>
            </w:ins>
          </w:p>
          <w:p w14:paraId="22CD4DFA" w14:textId="77777777" w:rsidR="00355DEA" w:rsidRDefault="00355DEA" w:rsidP="007B2179">
            <w:pPr>
              <w:pStyle w:val="TAL"/>
              <w:rPr>
                <w:ins w:id="1641" w:author="OPPO-Haorui" w:date="2023-08-09T11:02:00Z"/>
              </w:rPr>
            </w:pPr>
          </w:p>
          <w:p w14:paraId="3935264B" w14:textId="77777777" w:rsidR="00355DEA" w:rsidRPr="00042094" w:rsidRDefault="00355DEA" w:rsidP="007B2179">
            <w:pPr>
              <w:pStyle w:val="TAL"/>
              <w:rPr>
                <w:ins w:id="1642" w:author="OPPO-Haorui" w:date="2023-08-09T11:02:00Z"/>
              </w:rPr>
            </w:pPr>
          </w:p>
          <w:p w14:paraId="470AE71C" w14:textId="579E2688" w:rsidR="00355DEA" w:rsidRPr="00042094" w:rsidRDefault="00355DEA" w:rsidP="007B2179">
            <w:pPr>
              <w:pStyle w:val="TAL"/>
              <w:rPr>
                <w:ins w:id="1643" w:author="OPPO-Haorui" w:date="2023-08-09T11:02:00Z"/>
              </w:rPr>
            </w:pPr>
            <w:ins w:id="1644" w:author="OPPO-Haorui" w:date="2023-08-09T11:02:00Z">
              <w:r w:rsidRPr="00042094">
                <w:t>octet o</w:t>
              </w:r>
            </w:ins>
            <w:ins w:id="1645" w:author="OPPO-Haorui" w:date="2023-08-09T11:06:00Z">
              <w:r w:rsidR="00593CFC">
                <w:t>20</w:t>
              </w:r>
            </w:ins>
          </w:p>
        </w:tc>
      </w:tr>
      <w:tr w:rsidR="00355DEA" w:rsidRPr="00042094" w14:paraId="3DA98FF0" w14:textId="77777777" w:rsidTr="007B2179">
        <w:trPr>
          <w:trHeight w:val="444"/>
          <w:jc w:val="center"/>
          <w:ins w:id="1646" w:author="OPPO-Haorui" w:date="2023-08-09T11:0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D432" w14:textId="77777777" w:rsidR="00355DEA" w:rsidRPr="00042094" w:rsidRDefault="00355DEA" w:rsidP="007B2179">
            <w:pPr>
              <w:pStyle w:val="TAC"/>
              <w:rPr>
                <w:ins w:id="1647" w:author="OPPO-Haorui" w:date="2023-08-09T11:02:00Z"/>
              </w:rPr>
            </w:pPr>
          </w:p>
          <w:p w14:paraId="6E8B5A81" w14:textId="0342FA2C" w:rsidR="00355DEA" w:rsidRDefault="00355DEA" w:rsidP="007B2179">
            <w:pPr>
              <w:pStyle w:val="TAC"/>
              <w:rPr>
                <w:ins w:id="1648" w:author="OPPO-Haorui" w:date="2023-08-09T11:02:00Z"/>
              </w:rPr>
            </w:pPr>
            <w:ins w:id="1649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50" w:author="OPPO-Haorui" w:date="2023-08-09T11:02:00Z">
              <w:r>
                <w:t xml:space="preserve"> for </w:t>
              </w:r>
              <w:r w:rsidRPr="005240FF">
                <w:t>ranging and sidelink positioning</w:t>
              </w:r>
              <w:r w:rsidRPr="00C33F68">
                <w:t xml:space="preserve"> to </w:t>
              </w:r>
              <w:r>
                <w:t>PQI for RSPP transport QoS mapping rules</w:t>
              </w:r>
            </w:ins>
          </w:p>
          <w:p w14:paraId="731BE69E" w14:textId="77777777" w:rsidR="00355DEA" w:rsidRPr="00042094" w:rsidRDefault="00355DEA" w:rsidP="007B2179">
            <w:pPr>
              <w:pStyle w:val="TAC"/>
              <w:rPr>
                <w:ins w:id="1651" w:author="OPPO-Haorui" w:date="2023-08-09T11:02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6B4100" w14:textId="6320F3EF" w:rsidR="00355DEA" w:rsidRPr="00042094" w:rsidRDefault="00355DEA" w:rsidP="007B2179">
            <w:pPr>
              <w:pStyle w:val="TAL"/>
              <w:rPr>
                <w:ins w:id="1652" w:author="OPPO-Haorui" w:date="2023-08-09T11:02:00Z"/>
              </w:rPr>
            </w:pPr>
            <w:ins w:id="1653" w:author="OPPO-Haorui" w:date="2023-08-09T11:02:00Z">
              <w:r w:rsidRPr="00042094">
                <w:t>octet o</w:t>
              </w:r>
            </w:ins>
            <w:ins w:id="1654" w:author="OPPO-Haorui" w:date="2023-08-09T11:06:00Z">
              <w:r w:rsidR="00593CFC">
                <w:t>20</w:t>
              </w:r>
            </w:ins>
            <w:ins w:id="1655" w:author="OPPO-Haorui" w:date="2023-08-09T11:02:00Z">
              <w:r w:rsidRPr="00042094">
                <w:t>+</w:t>
              </w:r>
              <w:r>
                <w:t>1</w:t>
              </w:r>
            </w:ins>
          </w:p>
          <w:p w14:paraId="7DA94B61" w14:textId="77777777" w:rsidR="00355DEA" w:rsidRPr="00042094" w:rsidRDefault="00355DEA" w:rsidP="007B2179">
            <w:pPr>
              <w:pStyle w:val="TAL"/>
              <w:rPr>
                <w:ins w:id="1656" w:author="OPPO-Haorui" w:date="2023-08-09T11:02:00Z"/>
              </w:rPr>
            </w:pPr>
          </w:p>
          <w:p w14:paraId="62BDB2C9" w14:textId="77777777" w:rsidR="00355DEA" w:rsidRDefault="00355DEA" w:rsidP="007B2179">
            <w:pPr>
              <w:pStyle w:val="TAL"/>
              <w:rPr>
                <w:ins w:id="1657" w:author="OPPO-Haorui" w:date="2023-08-09T11:02:00Z"/>
              </w:rPr>
            </w:pPr>
          </w:p>
          <w:p w14:paraId="2280AE40" w14:textId="7632A151" w:rsidR="00355DEA" w:rsidRPr="00042094" w:rsidRDefault="00355DEA" w:rsidP="007B2179">
            <w:pPr>
              <w:pStyle w:val="TAL"/>
              <w:rPr>
                <w:ins w:id="1658" w:author="OPPO-Haorui" w:date="2023-08-09T11:02:00Z"/>
              </w:rPr>
            </w:pPr>
            <w:ins w:id="1659" w:author="OPPO-Haorui" w:date="2023-08-09T11:02:00Z">
              <w:r w:rsidRPr="00042094">
                <w:t>octet o</w:t>
              </w:r>
            </w:ins>
            <w:ins w:id="1660" w:author="OPPO-Haorui" w:date="2023-08-09T11:06:00Z">
              <w:r w:rsidR="00593CFC">
                <w:t>3</w:t>
              </w:r>
            </w:ins>
          </w:p>
        </w:tc>
      </w:tr>
    </w:tbl>
    <w:p w14:paraId="2D03B6FE" w14:textId="61619D05" w:rsidR="00355DEA" w:rsidRPr="00042094" w:rsidRDefault="00355DEA" w:rsidP="00355DEA">
      <w:pPr>
        <w:pStyle w:val="TF"/>
        <w:rPr>
          <w:ins w:id="1661" w:author="OPPO-Haorui" w:date="2023-08-09T11:02:00Z"/>
        </w:rPr>
      </w:pPr>
      <w:ins w:id="1662" w:author="OPPO-Haorui" w:date="2023-08-09T11:02:00Z">
        <w:r w:rsidRPr="00042094">
          <w:t>Figure </w:t>
        </w:r>
        <w:r>
          <w:t>x</w:t>
        </w:r>
        <w:r w:rsidRPr="00042094">
          <w:t>.2.</w:t>
        </w:r>
      </w:ins>
      <w:ins w:id="1663" w:author="OPPO-Haorui" w:date="2023-08-09T11:53:00Z">
        <w:r w:rsidR="00F601B1">
          <w:t>1</w:t>
        </w:r>
      </w:ins>
      <w:ins w:id="1664" w:author="OPPO-Haorui" w:date="2023-08-09T12:03:00Z">
        <w:r w:rsidR="009D650A">
          <w:t>3</w:t>
        </w:r>
      </w:ins>
      <w:ins w:id="1665" w:author="OPPO-Haorui" w:date="2023-08-09T11:02:00Z">
        <w:r w:rsidRPr="00042094">
          <w:t xml:space="preserve">: </w:t>
        </w:r>
        <w:r>
          <w:rPr>
            <w:rFonts w:hint="eastAsia"/>
            <w:lang w:eastAsia="zh-CN"/>
          </w:rPr>
          <w:t>V</w:t>
        </w:r>
        <w:r>
          <w:t>2X service related mapping rules</w:t>
        </w:r>
      </w:ins>
    </w:p>
    <w:p w14:paraId="028FE8B9" w14:textId="77777777" w:rsidR="00355DEA" w:rsidRPr="009D650A" w:rsidRDefault="00355DEA" w:rsidP="00355DEA">
      <w:pPr>
        <w:pStyle w:val="FP"/>
        <w:rPr>
          <w:ins w:id="1666" w:author="OPPO-Haorui" w:date="2023-08-09T11:02:00Z"/>
          <w:lang w:eastAsia="zh-CN"/>
        </w:rPr>
      </w:pPr>
    </w:p>
    <w:p w14:paraId="65DFA864" w14:textId="4932A4C0" w:rsidR="00355DEA" w:rsidRPr="00042094" w:rsidRDefault="00355DEA" w:rsidP="00355DEA">
      <w:pPr>
        <w:pStyle w:val="TH"/>
        <w:rPr>
          <w:ins w:id="1667" w:author="OPPO-Haorui" w:date="2023-08-09T11:02:00Z"/>
        </w:rPr>
      </w:pPr>
      <w:ins w:id="1668" w:author="OPPO-Haorui" w:date="2023-08-09T11:02:00Z">
        <w:r w:rsidRPr="00042094">
          <w:lastRenderedPageBreak/>
          <w:t>Table </w:t>
        </w:r>
        <w:r>
          <w:t>x</w:t>
        </w:r>
        <w:r w:rsidRPr="00042094">
          <w:t>.2.</w:t>
        </w:r>
      </w:ins>
      <w:ins w:id="1669" w:author="OPPO-Haorui" w:date="2023-08-09T11:53:00Z">
        <w:r w:rsidR="00F601B1">
          <w:t>1</w:t>
        </w:r>
      </w:ins>
      <w:ins w:id="1670" w:author="OPPO-Haorui" w:date="2023-08-09T12:03:00Z">
        <w:r w:rsidR="009D650A">
          <w:t>3</w:t>
        </w:r>
      </w:ins>
      <w:ins w:id="1671" w:author="OPPO-Haorui" w:date="2023-08-09T11:02:00Z">
        <w:r w:rsidRPr="00042094">
          <w:t xml:space="preserve">: </w:t>
        </w:r>
        <w:r>
          <w:rPr>
            <w:rFonts w:hint="eastAsia"/>
            <w:lang w:eastAsia="zh-CN"/>
          </w:rPr>
          <w:t>V</w:t>
        </w:r>
        <w:r>
          <w:t>2X service related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55DEA" w:rsidRPr="00042094" w14:paraId="22703E7D" w14:textId="77777777" w:rsidTr="007B2179">
        <w:trPr>
          <w:cantSplit/>
          <w:jc w:val="center"/>
          <w:ins w:id="1672" w:author="OPPO-Haorui" w:date="2023-08-09T11:02:00Z"/>
        </w:trPr>
        <w:tc>
          <w:tcPr>
            <w:tcW w:w="7094" w:type="dxa"/>
            <w:hideMark/>
          </w:tcPr>
          <w:p w14:paraId="504C0475" w14:textId="5FCC598B" w:rsidR="00355DEA" w:rsidRPr="00042094" w:rsidRDefault="003A4275" w:rsidP="007B2179">
            <w:pPr>
              <w:pStyle w:val="TAL"/>
              <w:rPr>
                <w:ins w:id="1673" w:author="OPPO-Haorui" w:date="2023-08-09T11:02:00Z"/>
              </w:rPr>
            </w:pPr>
            <w:ins w:id="1674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75" w:author="OPPO-Haorui" w:date="2023-08-09T11:02:00Z">
              <w:r w:rsidR="00355DEA" w:rsidRPr="00DB7A70">
                <w:t xml:space="preserve"> for ranging and sidelink positioning to QoS parameters mapping rules</w:t>
              </w:r>
              <w:r w:rsidR="00355DEA">
                <w:t xml:space="preserve"> (octet o</w:t>
              </w:r>
            </w:ins>
            <w:ins w:id="1676" w:author="OPPO-Haorui" w:date="2023-08-09T11:06:00Z">
              <w:r w:rsidR="00986D04">
                <w:t>2</w:t>
              </w:r>
            </w:ins>
            <w:ins w:id="1677" w:author="OPPO-Haorui" w:date="2023-08-09T11:02:00Z">
              <w:r w:rsidR="00355DEA">
                <w:t>+</w:t>
              </w:r>
            </w:ins>
            <w:ins w:id="1678" w:author="OPPO-Haorui" w:date="2023-08-09T11:06:00Z">
              <w:r w:rsidR="00986D04">
                <w:t>3</w:t>
              </w:r>
            </w:ins>
            <w:ins w:id="1679" w:author="OPPO-Haorui" w:date="2023-08-09T11:02:00Z">
              <w:r w:rsidR="00355DEA">
                <w:t xml:space="preserve"> to o</w:t>
              </w:r>
            </w:ins>
            <w:ins w:id="1680" w:author="OPPO-Haorui" w:date="2023-08-09T11:06:00Z">
              <w:r w:rsidR="00986D04">
                <w:t>20</w:t>
              </w:r>
            </w:ins>
            <w:ins w:id="1681" w:author="OPPO-Haorui" w:date="2023-08-09T11:02:00Z">
              <w:r w:rsidR="00355DEA">
                <w:t>)</w:t>
              </w:r>
              <w:r w:rsidR="00355DEA" w:rsidRPr="00042094">
                <w:t>:</w:t>
              </w:r>
            </w:ins>
          </w:p>
          <w:p w14:paraId="0F53DE37" w14:textId="28E98D55" w:rsidR="00355DEA" w:rsidRPr="00DE1BA2" w:rsidRDefault="00355DEA" w:rsidP="007B2179">
            <w:pPr>
              <w:pStyle w:val="TAL"/>
              <w:rPr>
                <w:ins w:id="1682" w:author="OPPO-Haorui" w:date="2023-08-09T11:02:00Z"/>
              </w:rPr>
            </w:pPr>
            <w:ins w:id="1683" w:author="OPPO-Haorui" w:date="2023-08-09T11:02:00Z">
              <w:r w:rsidRPr="00042094">
                <w:t xml:space="preserve">The </w:t>
              </w:r>
            </w:ins>
            <w:ins w:id="1684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685" w:author="OPPO-Haorui" w:date="2023-08-09T11:02:00Z">
              <w:r w:rsidRPr="00DE1BA2">
                <w:t xml:space="preserve"> for ranging and sidelink positioning to ranging and sidelink positioning QoS parameters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8 and includes the</w:t>
              </w:r>
            </w:ins>
            <w:ins w:id="1686" w:author="OPPO-Haorui" w:date="2023-08-09T11:03:00Z">
              <w:r w:rsidR="003A4275">
                <w:rPr>
                  <w:rFonts w:hint="eastAsia"/>
                  <w:lang w:eastAsia="zh-CN"/>
                </w:rPr>
                <w:t xml:space="preserve"> V</w:t>
              </w:r>
              <w:r w:rsidR="003A4275">
                <w:t>2X service</w:t>
              </w:r>
            </w:ins>
            <w:ins w:id="1687" w:author="OPPO-Haorui" w:date="2023-08-09T11:02:00Z">
              <w:r w:rsidRPr="00DE1BA2">
                <w:t xml:space="preserve"> for ranging and sidelink positioning to QoS parameters mapping rules</w:t>
              </w:r>
              <w:r>
                <w:t>.</w:t>
              </w:r>
            </w:ins>
          </w:p>
          <w:p w14:paraId="1F809210" w14:textId="77777777" w:rsidR="00355DEA" w:rsidRPr="00042094" w:rsidRDefault="00355DEA" w:rsidP="007B2179">
            <w:pPr>
              <w:pStyle w:val="TAL"/>
              <w:rPr>
                <w:ins w:id="1688" w:author="OPPO-Haorui" w:date="2023-08-09T11:02:00Z"/>
                <w:noProof/>
              </w:rPr>
            </w:pPr>
          </w:p>
        </w:tc>
      </w:tr>
      <w:tr w:rsidR="00355DEA" w:rsidRPr="00042094" w14:paraId="4065470F" w14:textId="77777777" w:rsidTr="007B2179">
        <w:trPr>
          <w:cantSplit/>
          <w:jc w:val="center"/>
          <w:ins w:id="1689" w:author="OPPO-Haorui" w:date="2023-08-09T11:02:00Z"/>
        </w:trPr>
        <w:tc>
          <w:tcPr>
            <w:tcW w:w="7094" w:type="dxa"/>
          </w:tcPr>
          <w:p w14:paraId="471A109C" w14:textId="32A29603" w:rsidR="00355DEA" w:rsidRDefault="003A4275" w:rsidP="007B2179">
            <w:pPr>
              <w:pStyle w:val="TAL"/>
              <w:rPr>
                <w:ins w:id="1690" w:author="OPPO-Haorui" w:date="2023-08-09T11:02:00Z"/>
              </w:rPr>
            </w:pPr>
            <w:ins w:id="1691" w:author="OPPO-Haorui" w:date="2023-08-09T11:03:00Z">
              <w:r>
                <w:rPr>
                  <w:rFonts w:hint="eastAsia"/>
                  <w:lang w:eastAsia="zh-CN"/>
                </w:rPr>
                <w:t>V</w:t>
              </w:r>
              <w:r>
                <w:t>2X service</w:t>
              </w:r>
            </w:ins>
            <w:ins w:id="1692" w:author="OPPO-Haorui" w:date="2023-08-09T11:02:00Z">
              <w:r w:rsidR="00355DEA" w:rsidRPr="005B4C9F">
                <w:t xml:space="preserve"> for ranging and sidelink positioning to PQI for RSPP transport QoS mapping rules</w:t>
              </w:r>
              <w:r w:rsidR="00355DEA">
                <w:t xml:space="preserve"> (octet o</w:t>
              </w:r>
            </w:ins>
            <w:ins w:id="1693" w:author="OPPO-Haorui" w:date="2023-08-09T11:06:00Z">
              <w:r w:rsidR="00986D04">
                <w:t>20</w:t>
              </w:r>
            </w:ins>
            <w:ins w:id="1694" w:author="OPPO-Haorui" w:date="2023-08-09T11:02:00Z">
              <w:r w:rsidR="00355DEA">
                <w:t>+1 to o</w:t>
              </w:r>
            </w:ins>
            <w:ins w:id="1695" w:author="OPPO-Haorui" w:date="2023-08-09T11:06:00Z">
              <w:r w:rsidR="00986D04">
                <w:t>3</w:t>
              </w:r>
            </w:ins>
            <w:ins w:id="1696" w:author="OPPO-Haorui" w:date="2023-08-09T11:02:00Z">
              <w:r w:rsidR="00355DEA">
                <w:t>):</w:t>
              </w:r>
            </w:ins>
          </w:p>
          <w:p w14:paraId="4DFC0A49" w14:textId="080737E9" w:rsidR="00355DEA" w:rsidRPr="00DE1BA2" w:rsidRDefault="00355DEA" w:rsidP="007B2179">
            <w:pPr>
              <w:pStyle w:val="TAL"/>
              <w:rPr>
                <w:ins w:id="1697" w:author="OPPO-Haorui" w:date="2023-08-09T11:02:00Z"/>
              </w:rPr>
            </w:pPr>
            <w:ins w:id="1698" w:author="OPPO-Haorui" w:date="2023-08-09T11:02:00Z">
              <w:r w:rsidRPr="00042094">
                <w:t xml:space="preserve">The </w:t>
              </w:r>
            </w:ins>
            <w:ins w:id="1699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700" w:author="OPPO-Haorui" w:date="2023-08-09T11:02:00Z">
              <w:r w:rsidRPr="005B4C9F">
                <w:t xml:space="preserve"> for ranging and sidelink positioning to PQI for RSPP transport QoS mapping rules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8</w:t>
              </w:r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 xml:space="preserve">8 and includes the </w:t>
              </w:r>
            </w:ins>
            <w:ins w:id="1701" w:author="OPPO-Haorui" w:date="2023-08-09T11:03:00Z">
              <w:r w:rsidR="003A4275">
                <w:rPr>
                  <w:rFonts w:hint="eastAsia"/>
                  <w:lang w:eastAsia="zh-CN"/>
                </w:rPr>
                <w:t>V</w:t>
              </w:r>
              <w:r w:rsidR="003A4275">
                <w:t>2X service</w:t>
              </w:r>
            </w:ins>
            <w:ins w:id="1702" w:author="OPPO-Haorui" w:date="2023-08-09T11:02:00Z">
              <w:r w:rsidRPr="005B4C9F">
                <w:t xml:space="preserve"> for ranging and sidelink positioning to PQI for RSPP transport QoS mapping rules</w:t>
              </w:r>
              <w:r>
                <w:t>.</w:t>
              </w:r>
            </w:ins>
          </w:p>
          <w:p w14:paraId="592375A6" w14:textId="77777777" w:rsidR="00355DEA" w:rsidRPr="005B4C9F" w:rsidRDefault="00355DEA" w:rsidP="007B2179">
            <w:pPr>
              <w:pStyle w:val="TAL"/>
              <w:rPr>
                <w:ins w:id="1703" w:author="OPPO-Haorui" w:date="2023-08-09T11:02:00Z"/>
              </w:rPr>
            </w:pPr>
          </w:p>
        </w:tc>
      </w:tr>
    </w:tbl>
    <w:p w14:paraId="61EFA5F8" w14:textId="2A429120" w:rsidR="00355DEA" w:rsidRDefault="00355DEA" w:rsidP="00890A90">
      <w:pPr>
        <w:pStyle w:val="FP"/>
        <w:rPr>
          <w:ins w:id="1704" w:author="OPPO-Haorui" w:date="2023-08-09T11:53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25A22208" w14:textId="77777777" w:rsidTr="007B2179">
        <w:trPr>
          <w:cantSplit/>
          <w:jc w:val="center"/>
          <w:ins w:id="1705" w:author="OPPO-Haorui" w:date="2023-08-09T12:04:00Z"/>
        </w:trPr>
        <w:tc>
          <w:tcPr>
            <w:tcW w:w="708" w:type="dxa"/>
            <w:hideMark/>
          </w:tcPr>
          <w:p w14:paraId="0A06540E" w14:textId="77777777" w:rsidR="005B7559" w:rsidRPr="00042094" w:rsidRDefault="005B7559" w:rsidP="007B2179">
            <w:pPr>
              <w:pStyle w:val="TAC"/>
              <w:rPr>
                <w:ins w:id="1706" w:author="OPPO-Haorui" w:date="2023-08-09T12:04:00Z"/>
              </w:rPr>
            </w:pPr>
            <w:ins w:id="1707" w:author="OPPO-Haorui" w:date="2023-08-09T12:0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2FD34181" w14:textId="77777777" w:rsidR="005B7559" w:rsidRPr="00042094" w:rsidRDefault="005B7559" w:rsidP="007B2179">
            <w:pPr>
              <w:pStyle w:val="TAC"/>
              <w:rPr>
                <w:ins w:id="1708" w:author="OPPO-Haorui" w:date="2023-08-09T12:04:00Z"/>
              </w:rPr>
            </w:pPr>
            <w:ins w:id="1709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684AFFA" w14:textId="77777777" w:rsidR="005B7559" w:rsidRPr="00042094" w:rsidRDefault="005B7559" w:rsidP="007B2179">
            <w:pPr>
              <w:pStyle w:val="TAC"/>
              <w:rPr>
                <w:ins w:id="1710" w:author="OPPO-Haorui" w:date="2023-08-09T12:04:00Z"/>
              </w:rPr>
            </w:pPr>
            <w:ins w:id="1711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B5FF9EA" w14:textId="77777777" w:rsidR="005B7559" w:rsidRPr="00042094" w:rsidRDefault="005B7559" w:rsidP="007B2179">
            <w:pPr>
              <w:pStyle w:val="TAC"/>
              <w:rPr>
                <w:ins w:id="1712" w:author="OPPO-Haorui" w:date="2023-08-09T12:04:00Z"/>
              </w:rPr>
            </w:pPr>
            <w:ins w:id="1713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C0355A7" w14:textId="77777777" w:rsidR="005B7559" w:rsidRPr="00042094" w:rsidRDefault="005B7559" w:rsidP="007B2179">
            <w:pPr>
              <w:pStyle w:val="TAC"/>
              <w:rPr>
                <w:ins w:id="1714" w:author="OPPO-Haorui" w:date="2023-08-09T12:04:00Z"/>
              </w:rPr>
            </w:pPr>
            <w:ins w:id="1715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6F9EB17" w14:textId="77777777" w:rsidR="005B7559" w:rsidRPr="00042094" w:rsidRDefault="005B7559" w:rsidP="007B2179">
            <w:pPr>
              <w:pStyle w:val="TAC"/>
              <w:rPr>
                <w:ins w:id="1716" w:author="OPPO-Haorui" w:date="2023-08-09T12:04:00Z"/>
              </w:rPr>
            </w:pPr>
            <w:ins w:id="1717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CBCC246" w14:textId="77777777" w:rsidR="005B7559" w:rsidRPr="00042094" w:rsidRDefault="005B7559" w:rsidP="007B2179">
            <w:pPr>
              <w:pStyle w:val="TAC"/>
              <w:rPr>
                <w:ins w:id="1718" w:author="OPPO-Haorui" w:date="2023-08-09T12:04:00Z"/>
              </w:rPr>
            </w:pPr>
            <w:ins w:id="1719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075C702" w14:textId="77777777" w:rsidR="005B7559" w:rsidRPr="00042094" w:rsidRDefault="005B7559" w:rsidP="007B2179">
            <w:pPr>
              <w:pStyle w:val="TAC"/>
              <w:rPr>
                <w:ins w:id="1720" w:author="OPPO-Haorui" w:date="2023-08-09T12:04:00Z"/>
              </w:rPr>
            </w:pPr>
            <w:ins w:id="1721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1604775" w14:textId="77777777" w:rsidR="005B7559" w:rsidRPr="00042094" w:rsidRDefault="005B7559" w:rsidP="007B2179">
            <w:pPr>
              <w:pStyle w:val="TAL"/>
              <w:rPr>
                <w:ins w:id="1722" w:author="OPPO-Haorui" w:date="2023-08-09T12:04:00Z"/>
              </w:rPr>
            </w:pPr>
          </w:p>
        </w:tc>
      </w:tr>
      <w:tr w:rsidR="005B7559" w:rsidRPr="00042094" w14:paraId="78199B33" w14:textId="77777777" w:rsidTr="007B2179">
        <w:trPr>
          <w:jc w:val="center"/>
          <w:ins w:id="172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59A2" w14:textId="77777777" w:rsidR="005B7559" w:rsidRPr="00042094" w:rsidRDefault="005B7559" w:rsidP="007B2179">
            <w:pPr>
              <w:pStyle w:val="TAC"/>
              <w:rPr>
                <w:ins w:id="1724" w:author="OPPO-Haorui" w:date="2023-08-09T12:04:00Z"/>
                <w:noProof/>
              </w:rPr>
            </w:pPr>
          </w:p>
          <w:p w14:paraId="207B75B1" w14:textId="5EF440E4" w:rsidR="005B7559" w:rsidRPr="00042094" w:rsidRDefault="005B7559" w:rsidP="007B2179">
            <w:pPr>
              <w:pStyle w:val="TAC"/>
              <w:rPr>
                <w:ins w:id="1725" w:author="OPPO-Haorui" w:date="2023-08-09T12:04:00Z"/>
              </w:rPr>
            </w:pPr>
            <w:ins w:id="1726" w:author="OPPO-Haorui" w:date="2023-08-09T12:04:00Z">
              <w:r w:rsidRPr="00042094">
                <w:rPr>
                  <w:noProof/>
                </w:rPr>
                <w:t xml:space="preserve">Length of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B5ED8F9" w14:textId="68D93444" w:rsidR="005B7559" w:rsidRPr="00042094" w:rsidRDefault="005B7559" w:rsidP="007B2179">
            <w:pPr>
              <w:pStyle w:val="TAL"/>
              <w:rPr>
                <w:ins w:id="1727" w:author="OPPO-Haorui" w:date="2023-08-09T12:04:00Z"/>
              </w:rPr>
            </w:pPr>
            <w:ins w:id="1728" w:author="OPPO-Haorui" w:date="2023-08-09T12:04:00Z">
              <w:r w:rsidRPr="00042094">
                <w:t>octet o</w:t>
              </w:r>
              <w:r w:rsidR="00D6709E">
                <w:t>2</w:t>
              </w:r>
              <w:r w:rsidRPr="00042094">
                <w:t>+</w:t>
              </w:r>
              <w:r w:rsidR="00D6709E">
                <w:t>3</w:t>
              </w:r>
            </w:ins>
          </w:p>
          <w:p w14:paraId="40B6A1D9" w14:textId="77777777" w:rsidR="005B7559" w:rsidRPr="00042094" w:rsidRDefault="005B7559" w:rsidP="007B2179">
            <w:pPr>
              <w:pStyle w:val="TAL"/>
              <w:rPr>
                <w:ins w:id="1729" w:author="OPPO-Haorui" w:date="2023-08-09T12:04:00Z"/>
              </w:rPr>
            </w:pPr>
          </w:p>
          <w:p w14:paraId="396BD00F" w14:textId="550A2886" w:rsidR="005B7559" w:rsidRPr="00042094" w:rsidRDefault="005B7559" w:rsidP="007B2179">
            <w:pPr>
              <w:pStyle w:val="TAL"/>
              <w:rPr>
                <w:ins w:id="1730" w:author="OPPO-Haorui" w:date="2023-08-09T12:04:00Z"/>
              </w:rPr>
            </w:pPr>
            <w:ins w:id="1731" w:author="OPPO-Haorui" w:date="2023-08-09T12:04:00Z">
              <w:r w:rsidRPr="00042094">
                <w:t>octet o</w:t>
              </w:r>
              <w:r w:rsidR="00D6709E">
                <w:t>2</w:t>
              </w:r>
              <w:r w:rsidRPr="00042094">
                <w:t>+</w:t>
              </w:r>
            </w:ins>
            <w:ins w:id="1732" w:author="OPPO-Haorui" w:date="2023-08-09T12:05:00Z">
              <w:r w:rsidR="00D6709E">
                <w:t>4</w:t>
              </w:r>
            </w:ins>
          </w:p>
        </w:tc>
      </w:tr>
      <w:tr w:rsidR="005B7559" w:rsidRPr="00042094" w14:paraId="5557422C" w14:textId="77777777" w:rsidTr="007B2179">
        <w:trPr>
          <w:trHeight w:val="444"/>
          <w:jc w:val="center"/>
          <w:ins w:id="173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E5DF" w14:textId="77777777" w:rsidR="005B7559" w:rsidRPr="00042094" w:rsidRDefault="005B7559" w:rsidP="007B2179">
            <w:pPr>
              <w:pStyle w:val="TAC"/>
              <w:rPr>
                <w:ins w:id="1734" w:author="OPPO-Haorui" w:date="2023-08-09T12:04:00Z"/>
              </w:rPr>
            </w:pPr>
          </w:p>
          <w:p w14:paraId="587656AE" w14:textId="1522DF32" w:rsidR="005B7559" w:rsidRPr="00042094" w:rsidRDefault="005B7559" w:rsidP="007B2179">
            <w:pPr>
              <w:pStyle w:val="TAC"/>
              <w:rPr>
                <w:ins w:id="1735" w:author="OPPO-Haorui" w:date="2023-08-09T12:04:00Z"/>
              </w:rPr>
            </w:pPr>
            <w:ins w:id="1736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833AB" w14:textId="28A6D06A" w:rsidR="005B7559" w:rsidRPr="00042094" w:rsidRDefault="005B7559" w:rsidP="007B2179">
            <w:pPr>
              <w:pStyle w:val="TAL"/>
              <w:rPr>
                <w:ins w:id="1737" w:author="OPPO-Haorui" w:date="2023-08-09T12:04:00Z"/>
              </w:rPr>
            </w:pPr>
            <w:ins w:id="1738" w:author="OPPO-Haorui" w:date="2023-08-09T12:04:00Z">
              <w:r w:rsidRPr="00042094">
                <w:t>octet o</w:t>
              </w:r>
            </w:ins>
            <w:ins w:id="1739" w:author="OPPO-Haorui" w:date="2023-08-09T12:05:00Z">
              <w:r w:rsidR="00D6709E">
                <w:t>2</w:t>
              </w:r>
            </w:ins>
            <w:ins w:id="1740" w:author="OPPO-Haorui" w:date="2023-08-09T12:04:00Z">
              <w:r w:rsidRPr="00042094">
                <w:t>+</w:t>
              </w:r>
            </w:ins>
            <w:ins w:id="1741" w:author="OPPO-Haorui" w:date="2023-08-09T12:05:00Z">
              <w:r w:rsidR="00D6709E">
                <w:t>5</w:t>
              </w:r>
            </w:ins>
          </w:p>
          <w:p w14:paraId="3D12F486" w14:textId="77777777" w:rsidR="005B7559" w:rsidRPr="00042094" w:rsidRDefault="005B7559" w:rsidP="007B2179">
            <w:pPr>
              <w:pStyle w:val="TAL"/>
              <w:rPr>
                <w:ins w:id="1742" w:author="OPPO-Haorui" w:date="2023-08-09T12:04:00Z"/>
              </w:rPr>
            </w:pPr>
          </w:p>
          <w:p w14:paraId="1B3B8482" w14:textId="79B00379" w:rsidR="005B7559" w:rsidRPr="00042094" w:rsidRDefault="005B7559" w:rsidP="007B2179">
            <w:pPr>
              <w:pStyle w:val="TAL"/>
              <w:rPr>
                <w:ins w:id="1743" w:author="OPPO-Haorui" w:date="2023-08-09T12:04:00Z"/>
              </w:rPr>
            </w:pPr>
            <w:ins w:id="1744" w:author="OPPO-Haorui" w:date="2023-08-09T12:04:00Z">
              <w:r w:rsidRPr="00042094">
                <w:t>octet o</w:t>
              </w:r>
            </w:ins>
            <w:ins w:id="1745" w:author="OPPO-Haorui" w:date="2023-08-09T12:05:00Z">
              <w:r w:rsidR="00D6709E">
                <w:t>2</w:t>
              </w:r>
            </w:ins>
            <w:ins w:id="1746" w:author="OPPO-Haorui" w:date="2023-08-09T12:04:00Z">
              <w:r>
                <w:t>00</w:t>
              </w:r>
            </w:ins>
          </w:p>
        </w:tc>
      </w:tr>
      <w:tr w:rsidR="005B7559" w:rsidRPr="00042094" w14:paraId="3316ECB2" w14:textId="77777777" w:rsidTr="007B2179">
        <w:trPr>
          <w:trHeight w:val="444"/>
          <w:jc w:val="center"/>
          <w:ins w:id="174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26EC0" w14:textId="77777777" w:rsidR="005B7559" w:rsidRPr="00042094" w:rsidRDefault="005B7559" w:rsidP="007B2179">
            <w:pPr>
              <w:pStyle w:val="TAC"/>
              <w:rPr>
                <w:ins w:id="1748" w:author="OPPO-Haorui" w:date="2023-08-09T12:04:00Z"/>
              </w:rPr>
            </w:pPr>
          </w:p>
          <w:p w14:paraId="7FAF6A47" w14:textId="0FC57DCF" w:rsidR="005B7559" w:rsidRPr="00042094" w:rsidRDefault="005B7559" w:rsidP="007B2179">
            <w:pPr>
              <w:pStyle w:val="TAC"/>
              <w:rPr>
                <w:ins w:id="1749" w:author="OPPO-Haorui" w:date="2023-08-09T12:04:00Z"/>
              </w:rPr>
            </w:pPr>
            <w:ins w:id="1750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D1E48" w14:textId="33BABF84" w:rsidR="005B7559" w:rsidRPr="00042094" w:rsidRDefault="005B7559" w:rsidP="007B2179">
            <w:pPr>
              <w:pStyle w:val="TAL"/>
              <w:rPr>
                <w:ins w:id="1751" w:author="OPPO-Haorui" w:date="2023-08-09T12:04:00Z"/>
              </w:rPr>
            </w:pPr>
            <w:ins w:id="1752" w:author="OPPO-Haorui" w:date="2023-08-09T12:04:00Z">
              <w:r w:rsidRPr="00042094">
                <w:t>octet o</w:t>
              </w:r>
            </w:ins>
            <w:ins w:id="1753" w:author="OPPO-Haorui" w:date="2023-08-09T12:05:00Z">
              <w:r w:rsidR="00D6709E">
                <w:t>2</w:t>
              </w:r>
            </w:ins>
            <w:ins w:id="1754" w:author="OPPO-Haorui" w:date="2023-08-09T12:04:00Z">
              <w:r>
                <w:t>00</w:t>
              </w:r>
              <w:r w:rsidRPr="00042094">
                <w:t>+</w:t>
              </w:r>
              <w:r>
                <w:t>1</w:t>
              </w:r>
            </w:ins>
          </w:p>
          <w:p w14:paraId="4BCF66A1" w14:textId="77777777" w:rsidR="005B7559" w:rsidRPr="00042094" w:rsidRDefault="005B7559" w:rsidP="007B2179">
            <w:pPr>
              <w:pStyle w:val="TAL"/>
              <w:rPr>
                <w:ins w:id="1755" w:author="OPPO-Haorui" w:date="2023-08-09T12:04:00Z"/>
              </w:rPr>
            </w:pPr>
          </w:p>
          <w:p w14:paraId="6EA10A59" w14:textId="22F20138" w:rsidR="005B7559" w:rsidRPr="00042094" w:rsidRDefault="005B7559" w:rsidP="007B2179">
            <w:pPr>
              <w:pStyle w:val="TAL"/>
              <w:rPr>
                <w:ins w:id="1756" w:author="OPPO-Haorui" w:date="2023-08-09T12:04:00Z"/>
              </w:rPr>
            </w:pPr>
            <w:ins w:id="1757" w:author="OPPO-Haorui" w:date="2023-08-09T12:04:00Z">
              <w:r w:rsidRPr="00042094">
                <w:t>octet o</w:t>
              </w:r>
            </w:ins>
            <w:ins w:id="1758" w:author="OPPO-Haorui" w:date="2023-08-09T12:05:00Z">
              <w:r w:rsidR="00D6709E">
                <w:t>2</w:t>
              </w:r>
            </w:ins>
            <w:ins w:id="1759" w:author="OPPO-Haorui" w:date="2023-08-09T12:04:00Z">
              <w:r>
                <w:t>01</w:t>
              </w:r>
            </w:ins>
          </w:p>
        </w:tc>
      </w:tr>
      <w:tr w:rsidR="005B7559" w:rsidRPr="00042094" w14:paraId="5E0E91E3" w14:textId="77777777" w:rsidTr="007B2179">
        <w:trPr>
          <w:trHeight w:val="444"/>
          <w:jc w:val="center"/>
          <w:ins w:id="176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345F4" w14:textId="77777777" w:rsidR="005B7559" w:rsidRDefault="005B7559" w:rsidP="007B2179">
            <w:pPr>
              <w:pStyle w:val="TAC"/>
              <w:rPr>
                <w:ins w:id="1761" w:author="OPPO-Haorui" w:date="2023-08-09T12:04:00Z"/>
                <w:lang w:eastAsia="zh-CN"/>
              </w:rPr>
            </w:pPr>
          </w:p>
          <w:p w14:paraId="741F5A95" w14:textId="77777777" w:rsidR="005B7559" w:rsidRPr="00042094" w:rsidRDefault="005B7559" w:rsidP="007B2179">
            <w:pPr>
              <w:pStyle w:val="TAC"/>
              <w:rPr>
                <w:ins w:id="1762" w:author="OPPO-Haorui" w:date="2023-08-09T12:04:00Z"/>
                <w:lang w:eastAsia="zh-CN"/>
              </w:rPr>
            </w:pPr>
            <w:ins w:id="1763" w:author="OPPO-Haorui" w:date="2023-08-09T12:04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E30820" w14:textId="3B6D8DE3" w:rsidR="005B7559" w:rsidRPr="00042094" w:rsidRDefault="005B7559" w:rsidP="007B2179">
            <w:pPr>
              <w:pStyle w:val="TAL"/>
              <w:rPr>
                <w:ins w:id="1764" w:author="OPPO-Haorui" w:date="2023-08-09T12:04:00Z"/>
              </w:rPr>
            </w:pPr>
            <w:ins w:id="1765" w:author="OPPO-Haorui" w:date="2023-08-09T12:04:00Z">
              <w:r w:rsidRPr="00042094">
                <w:t>octet o</w:t>
              </w:r>
            </w:ins>
            <w:ins w:id="1766" w:author="OPPO-Haorui" w:date="2023-08-09T12:05:00Z">
              <w:r w:rsidR="00D6709E">
                <w:t>2</w:t>
              </w:r>
            </w:ins>
            <w:ins w:id="1767" w:author="OPPO-Haorui" w:date="2023-08-09T12:04:00Z">
              <w:r>
                <w:t>01</w:t>
              </w:r>
              <w:r w:rsidRPr="00042094">
                <w:t>+</w:t>
              </w:r>
              <w:r>
                <w:t>1</w:t>
              </w:r>
            </w:ins>
          </w:p>
          <w:p w14:paraId="2DBBB986" w14:textId="77777777" w:rsidR="005B7559" w:rsidRPr="00042094" w:rsidRDefault="005B7559" w:rsidP="007B2179">
            <w:pPr>
              <w:pStyle w:val="TAL"/>
              <w:rPr>
                <w:ins w:id="1768" w:author="OPPO-Haorui" w:date="2023-08-09T12:04:00Z"/>
              </w:rPr>
            </w:pPr>
          </w:p>
          <w:p w14:paraId="15C913F0" w14:textId="79DBDB0B" w:rsidR="005B7559" w:rsidRPr="00042094" w:rsidRDefault="005B7559" w:rsidP="007B2179">
            <w:pPr>
              <w:pStyle w:val="TAL"/>
              <w:rPr>
                <w:ins w:id="1769" w:author="OPPO-Haorui" w:date="2023-08-09T12:04:00Z"/>
              </w:rPr>
            </w:pPr>
            <w:ins w:id="1770" w:author="OPPO-Haorui" w:date="2023-08-09T12:04:00Z">
              <w:r w:rsidRPr="00042094">
                <w:t>octet o</w:t>
              </w:r>
            </w:ins>
            <w:ins w:id="1771" w:author="OPPO-Haorui" w:date="2023-08-09T12:05:00Z">
              <w:r w:rsidR="00D6709E">
                <w:t>2</w:t>
              </w:r>
            </w:ins>
            <w:ins w:id="1772" w:author="OPPO-Haorui" w:date="2023-08-09T12:04:00Z">
              <w:r>
                <w:t>02</w:t>
              </w:r>
            </w:ins>
          </w:p>
        </w:tc>
      </w:tr>
      <w:tr w:rsidR="005B7559" w:rsidRPr="00042094" w14:paraId="4829A24F" w14:textId="77777777" w:rsidTr="007B2179">
        <w:trPr>
          <w:trHeight w:val="444"/>
          <w:jc w:val="center"/>
          <w:ins w:id="177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980A" w14:textId="77777777" w:rsidR="005B7559" w:rsidRPr="00042094" w:rsidRDefault="005B7559" w:rsidP="007B2179">
            <w:pPr>
              <w:pStyle w:val="TAC"/>
              <w:rPr>
                <w:ins w:id="1774" w:author="OPPO-Haorui" w:date="2023-08-09T12:04:00Z"/>
              </w:rPr>
            </w:pPr>
          </w:p>
          <w:p w14:paraId="3B78AB06" w14:textId="2B067D62" w:rsidR="005B7559" w:rsidRPr="00042094" w:rsidRDefault="005B7559" w:rsidP="007B2179">
            <w:pPr>
              <w:pStyle w:val="TAC"/>
              <w:rPr>
                <w:ins w:id="1775" w:author="OPPO-Haorui" w:date="2023-08-09T12:04:00Z"/>
              </w:rPr>
            </w:pPr>
            <w:ins w:id="1776" w:author="OPPO-Haorui" w:date="2023-08-09T12:0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  <w:r w:rsidRPr="00610E14">
                <w:t xml:space="preserve"> for ranging and sidelink positioning to QoS parameters mapping rule</w:t>
              </w:r>
              <w: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45D488" w14:textId="5C9C8877" w:rsidR="005B7559" w:rsidRPr="00042094" w:rsidRDefault="005B7559" w:rsidP="007B2179">
            <w:pPr>
              <w:pStyle w:val="TAL"/>
              <w:rPr>
                <w:ins w:id="1777" w:author="OPPO-Haorui" w:date="2023-08-09T12:04:00Z"/>
              </w:rPr>
            </w:pPr>
            <w:ins w:id="1778" w:author="OPPO-Haorui" w:date="2023-08-09T12:04:00Z">
              <w:r w:rsidRPr="00042094">
                <w:t>octet o</w:t>
              </w:r>
            </w:ins>
            <w:ins w:id="1779" w:author="OPPO-Haorui" w:date="2023-08-09T12:05:00Z">
              <w:r w:rsidR="00D6709E">
                <w:t>2</w:t>
              </w:r>
            </w:ins>
            <w:ins w:id="1780" w:author="OPPO-Haorui" w:date="2023-08-09T12:04:00Z">
              <w:r>
                <w:t>02</w:t>
              </w:r>
              <w:r w:rsidRPr="00042094">
                <w:t>+</w:t>
              </w:r>
              <w:r>
                <w:t>1</w:t>
              </w:r>
            </w:ins>
          </w:p>
          <w:p w14:paraId="54F72698" w14:textId="77777777" w:rsidR="005B7559" w:rsidRDefault="005B7559" w:rsidP="007B2179">
            <w:pPr>
              <w:pStyle w:val="TAL"/>
              <w:rPr>
                <w:ins w:id="1781" w:author="OPPO-Haorui" w:date="2023-08-09T12:04:00Z"/>
              </w:rPr>
            </w:pPr>
          </w:p>
          <w:p w14:paraId="2890701C" w14:textId="11C8DD11" w:rsidR="005B7559" w:rsidRPr="00042094" w:rsidRDefault="005B7559" w:rsidP="007B2179">
            <w:pPr>
              <w:pStyle w:val="TAL"/>
              <w:rPr>
                <w:ins w:id="1782" w:author="OPPO-Haorui" w:date="2023-08-09T12:04:00Z"/>
              </w:rPr>
            </w:pPr>
            <w:ins w:id="1783" w:author="OPPO-Haorui" w:date="2023-08-09T12:04:00Z">
              <w:r w:rsidRPr="00042094">
                <w:t>octet o</w:t>
              </w:r>
            </w:ins>
            <w:ins w:id="1784" w:author="OPPO-Haorui" w:date="2023-08-09T12:05:00Z">
              <w:r w:rsidR="00D6709E">
                <w:t>2</w:t>
              </w:r>
            </w:ins>
            <w:ins w:id="1785" w:author="OPPO-Haorui" w:date="2023-08-09T12:04:00Z">
              <w:r>
                <w:t>0</w:t>
              </w:r>
            </w:ins>
          </w:p>
        </w:tc>
      </w:tr>
    </w:tbl>
    <w:p w14:paraId="00449D20" w14:textId="0B16076D" w:rsidR="005B7559" w:rsidRPr="00890A90" w:rsidRDefault="005B7559" w:rsidP="005B7559">
      <w:pPr>
        <w:pStyle w:val="TF"/>
        <w:rPr>
          <w:ins w:id="1786" w:author="OPPO-Haorui" w:date="2023-08-09T12:04:00Z"/>
        </w:rPr>
      </w:pPr>
      <w:ins w:id="1787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14</w:t>
        </w:r>
        <w:r w:rsidRPr="00042094">
          <w:t xml:space="preserve">: </w:t>
        </w:r>
      </w:ins>
      <w:ins w:id="1788" w:author="OPPO-Haorui" w:date="2023-08-09T12:05:00Z">
        <w:r w:rsidR="00AE0D86">
          <w:rPr>
            <w:rFonts w:hint="eastAsia"/>
            <w:lang w:eastAsia="zh-CN"/>
          </w:rPr>
          <w:t>V</w:t>
        </w:r>
        <w:r w:rsidR="00AE0D86">
          <w:rPr>
            <w:lang w:eastAsia="zh-CN"/>
          </w:rPr>
          <w:t>2X service</w:t>
        </w:r>
      </w:ins>
      <w:ins w:id="1789" w:author="OPPO-Haorui" w:date="2023-08-09T12:04:00Z">
        <w:r w:rsidRPr="00890A90">
          <w:t xml:space="preserve"> for ranging and sidelink positioning to QoS parameters mapping rules</w:t>
        </w:r>
      </w:ins>
    </w:p>
    <w:p w14:paraId="634C81BB" w14:textId="357943FD" w:rsidR="005B7559" w:rsidRPr="00042094" w:rsidRDefault="005B7559" w:rsidP="005B7559">
      <w:pPr>
        <w:pStyle w:val="TH"/>
        <w:rPr>
          <w:ins w:id="1790" w:author="OPPO-Haorui" w:date="2023-08-09T12:04:00Z"/>
        </w:rPr>
      </w:pPr>
      <w:ins w:id="1791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14</w:t>
        </w:r>
        <w:r w:rsidRPr="00042094">
          <w:t xml:space="preserve">: </w:t>
        </w:r>
      </w:ins>
      <w:ins w:id="1792" w:author="OPPO-Haorui" w:date="2023-08-09T12:05:00Z">
        <w:r w:rsidR="00AE0D86">
          <w:rPr>
            <w:rFonts w:hint="eastAsia"/>
            <w:lang w:eastAsia="zh-CN"/>
          </w:rPr>
          <w:t>V</w:t>
        </w:r>
        <w:r w:rsidR="00AE0D86">
          <w:rPr>
            <w:lang w:eastAsia="zh-CN"/>
          </w:rPr>
          <w:t>2X service</w:t>
        </w:r>
      </w:ins>
      <w:ins w:id="1793" w:author="OPPO-Haorui" w:date="2023-08-09T12:04:00Z">
        <w:r w:rsidRPr="00890A90">
          <w:t xml:space="preserve"> for ranging and sidelink positioning to QoS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7E39CA90" w14:textId="77777777" w:rsidTr="007B2179">
        <w:trPr>
          <w:cantSplit/>
          <w:jc w:val="center"/>
          <w:ins w:id="1794" w:author="OPPO-Haorui" w:date="2023-08-09T12:04:00Z"/>
        </w:trPr>
        <w:tc>
          <w:tcPr>
            <w:tcW w:w="7094" w:type="dxa"/>
            <w:hideMark/>
          </w:tcPr>
          <w:p w14:paraId="0919CA1D" w14:textId="4FC95F38" w:rsidR="005B7559" w:rsidRPr="00042094" w:rsidRDefault="00AE0D86" w:rsidP="007B2179">
            <w:pPr>
              <w:pStyle w:val="TAL"/>
              <w:rPr>
                <w:ins w:id="1795" w:author="OPPO-Haorui" w:date="2023-08-09T12:04:00Z"/>
              </w:rPr>
            </w:pPr>
            <w:ins w:id="1796" w:author="OPPO-Haorui" w:date="2023-08-09T12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1797" w:author="OPPO-Haorui" w:date="2023-08-09T12:04:00Z">
              <w:r w:rsidR="005B7559" w:rsidRPr="00DB7A70">
                <w:t xml:space="preserve"> for ranging and sidelink positioning to QoS parameters mapping rule</w:t>
              </w:r>
              <w:r w:rsidR="005B7559" w:rsidRPr="00042094">
                <w:t>:</w:t>
              </w:r>
            </w:ins>
          </w:p>
          <w:p w14:paraId="3D6B80F8" w14:textId="3100DC74" w:rsidR="005B7559" w:rsidRPr="00DE1BA2" w:rsidRDefault="005B7559" w:rsidP="007B2179">
            <w:pPr>
              <w:pStyle w:val="TAL"/>
              <w:rPr>
                <w:ins w:id="1798" w:author="OPPO-Haorui" w:date="2023-08-09T12:04:00Z"/>
              </w:rPr>
            </w:pPr>
            <w:ins w:id="1799" w:author="OPPO-Haorui" w:date="2023-08-09T12:04:00Z">
              <w:r w:rsidRPr="00042094">
                <w:t xml:space="preserve">The </w:t>
              </w:r>
            </w:ins>
            <w:ins w:id="1800" w:author="OPPO-Haorui" w:date="2023-08-09T12:05:00Z">
              <w:r w:rsidR="00AE0D86">
                <w:rPr>
                  <w:rFonts w:hint="eastAsia"/>
                  <w:lang w:eastAsia="zh-CN"/>
                </w:rPr>
                <w:t>V</w:t>
              </w:r>
              <w:r w:rsidR="00AE0D86">
                <w:rPr>
                  <w:lang w:eastAsia="zh-CN"/>
                </w:rPr>
                <w:t>2X service</w:t>
              </w:r>
            </w:ins>
            <w:ins w:id="1801" w:author="OPPO-Haorui" w:date="2023-08-09T12:04:00Z">
              <w:r w:rsidRPr="00DE1BA2">
                <w:t xml:space="preserve"> for ranging and sidelink positioning to QoS parameters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</w:ins>
            <w:ins w:id="1802" w:author="OPPO-Haorui" w:date="2023-08-09T12:05:00Z">
              <w:r w:rsidR="00D64AD8">
                <w:t>1</w:t>
              </w:r>
            </w:ins>
            <w:ins w:id="1803" w:author="OPPO-Haorui" w:date="2023-08-09T12:06:00Z">
              <w:r w:rsidR="00D64AD8">
                <w:t>5</w:t>
              </w:r>
            </w:ins>
            <w:ins w:id="1804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</w:ins>
            <w:ins w:id="1805" w:author="OPPO-Haorui" w:date="2023-08-09T12:06:00Z">
              <w:r w:rsidR="00D64AD8">
                <w:t>15</w:t>
              </w:r>
            </w:ins>
            <w:ins w:id="1806" w:author="OPPO-Haorui" w:date="2023-08-09T12:04:00Z">
              <w:r>
                <w:t xml:space="preserve"> and includes the </w:t>
              </w:r>
            </w:ins>
            <w:ins w:id="1807" w:author="OPPO-Haorui" w:date="2023-08-09T12:05:00Z">
              <w:r w:rsidR="00AE0D86">
                <w:rPr>
                  <w:rFonts w:hint="eastAsia"/>
                  <w:lang w:eastAsia="zh-CN"/>
                </w:rPr>
                <w:t>V</w:t>
              </w:r>
              <w:r w:rsidR="00AE0D86">
                <w:rPr>
                  <w:lang w:eastAsia="zh-CN"/>
                </w:rPr>
                <w:t>2X service</w:t>
              </w:r>
            </w:ins>
            <w:ins w:id="1808" w:author="OPPO-Haorui" w:date="2023-08-09T12:04:00Z">
              <w:r w:rsidRPr="00DE1BA2">
                <w:t xml:space="preserve"> for ranging and sidelink positioning to QoS parameters mapping rule</w:t>
              </w:r>
              <w:r>
                <w:t>.</w:t>
              </w:r>
            </w:ins>
          </w:p>
          <w:p w14:paraId="603F7A0A" w14:textId="77777777" w:rsidR="005B7559" w:rsidRPr="00042094" w:rsidRDefault="005B7559" w:rsidP="007B2179">
            <w:pPr>
              <w:pStyle w:val="TAL"/>
              <w:rPr>
                <w:ins w:id="1809" w:author="OPPO-Haorui" w:date="2023-08-09T12:04:00Z"/>
                <w:noProof/>
              </w:rPr>
            </w:pPr>
          </w:p>
        </w:tc>
      </w:tr>
    </w:tbl>
    <w:p w14:paraId="0A1CFCF6" w14:textId="77777777" w:rsidR="005B7559" w:rsidRPr="00212303" w:rsidRDefault="005B7559" w:rsidP="005B7559">
      <w:pPr>
        <w:pStyle w:val="FP"/>
        <w:rPr>
          <w:ins w:id="1810" w:author="OPPO-Haorui" w:date="2023-08-09T12:04:00Z"/>
          <w:lang w:eastAsia="zh-CN"/>
        </w:rPr>
      </w:pPr>
    </w:p>
    <w:p w14:paraId="15212C95" w14:textId="77777777" w:rsidR="005B7559" w:rsidRDefault="005B7559" w:rsidP="005B7559">
      <w:pPr>
        <w:pStyle w:val="FP"/>
        <w:rPr>
          <w:ins w:id="1811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25F82AB9" w14:textId="77777777" w:rsidTr="007B2179">
        <w:trPr>
          <w:cantSplit/>
          <w:jc w:val="center"/>
          <w:ins w:id="1812" w:author="OPPO-Haorui" w:date="2023-08-09T12:04:00Z"/>
        </w:trPr>
        <w:tc>
          <w:tcPr>
            <w:tcW w:w="708" w:type="dxa"/>
            <w:hideMark/>
          </w:tcPr>
          <w:p w14:paraId="34B800FC" w14:textId="77777777" w:rsidR="005B7559" w:rsidRPr="00042094" w:rsidRDefault="005B7559" w:rsidP="007B2179">
            <w:pPr>
              <w:pStyle w:val="TAC"/>
              <w:rPr>
                <w:ins w:id="1813" w:author="OPPO-Haorui" w:date="2023-08-09T12:04:00Z"/>
              </w:rPr>
            </w:pPr>
            <w:ins w:id="1814" w:author="OPPO-Haorui" w:date="2023-08-09T12:0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120A8783" w14:textId="77777777" w:rsidR="005B7559" w:rsidRPr="00042094" w:rsidRDefault="005B7559" w:rsidP="007B2179">
            <w:pPr>
              <w:pStyle w:val="TAC"/>
              <w:rPr>
                <w:ins w:id="1815" w:author="OPPO-Haorui" w:date="2023-08-09T12:04:00Z"/>
              </w:rPr>
            </w:pPr>
            <w:ins w:id="1816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8FD5667" w14:textId="77777777" w:rsidR="005B7559" w:rsidRPr="00042094" w:rsidRDefault="005B7559" w:rsidP="007B2179">
            <w:pPr>
              <w:pStyle w:val="TAC"/>
              <w:rPr>
                <w:ins w:id="1817" w:author="OPPO-Haorui" w:date="2023-08-09T12:04:00Z"/>
              </w:rPr>
            </w:pPr>
            <w:ins w:id="1818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69E86E87" w14:textId="77777777" w:rsidR="005B7559" w:rsidRPr="00042094" w:rsidRDefault="005B7559" w:rsidP="007B2179">
            <w:pPr>
              <w:pStyle w:val="TAC"/>
              <w:rPr>
                <w:ins w:id="1819" w:author="OPPO-Haorui" w:date="2023-08-09T12:04:00Z"/>
              </w:rPr>
            </w:pPr>
            <w:ins w:id="1820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4E52B54" w14:textId="77777777" w:rsidR="005B7559" w:rsidRPr="00042094" w:rsidRDefault="005B7559" w:rsidP="007B2179">
            <w:pPr>
              <w:pStyle w:val="TAC"/>
              <w:rPr>
                <w:ins w:id="1821" w:author="OPPO-Haorui" w:date="2023-08-09T12:04:00Z"/>
              </w:rPr>
            </w:pPr>
            <w:ins w:id="1822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6BBF9C7" w14:textId="77777777" w:rsidR="005B7559" w:rsidRPr="00042094" w:rsidRDefault="005B7559" w:rsidP="007B2179">
            <w:pPr>
              <w:pStyle w:val="TAC"/>
              <w:rPr>
                <w:ins w:id="1823" w:author="OPPO-Haorui" w:date="2023-08-09T12:04:00Z"/>
              </w:rPr>
            </w:pPr>
            <w:ins w:id="1824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6A0CF9" w14:textId="77777777" w:rsidR="005B7559" w:rsidRPr="00042094" w:rsidRDefault="005B7559" w:rsidP="007B2179">
            <w:pPr>
              <w:pStyle w:val="TAC"/>
              <w:rPr>
                <w:ins w:id="1825" w:author="OPPO-Haorui" w:date="2023-08-09T12:04:00Z"/>
              </w:rPr>
            </w:pPr>
            <w:ins w:id="1826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5380A9D0" w14:textId="77777777" w:rsidR="005B7559" w:rsidRPr="00042094" w:rsidRDefault="005B7559" w:rsidP="007B2179">
            <w:pPr>
              <w:pStyle w:val="TAC"/>
              <w:rPr>
                <w:ins w:id="1827" w:author="OPPO-Haorui" w:date="2023-08-09T12:04:00Z"/>
              </w:rPr>
            </w:pPr>
            <w:ins w:id="1828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09FF65FC" w14:textId="77777777" w:rsidR="005B7559" w:rsidRPr="00042094" w:rsidRDefault="005B7559" w:rsidP="007B2179">
            <w:pPr>
              <w:pStyle w:val="TAL"/>
              <w:rPr>
                <w:ins w:id="1829" w:author="OPPO-Haorui" w:date="2023-08-09T12:04:00Z"/>
              </w:rPr>
            </w:pPr>
          </w:p>
        </w:tc>
      </w:tr>
      <w:tr w:rsidR="005B7559" w:rsidRPr="00042094" w14:paraId="639CD68A" w14:textId="77777777" w:rsidTr="007B2179">
        <w:trPr>
          <w:jc w:val="center"/>
          <w:ins w:id="183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BB32" w14:textId="77777777" w:rsidR="005B7559" w:rsidRPr="00042094" w:rsidRDefault="005B7559" w:rsidP="007B2179">
            <w:pPr>
              <w:pStyle w:val="TAC"/>
              <w:rPr>
                <w:ins w:id="1831" w:author="OPPO-Haorui" w:date="2023-08-09T12:04:00Z"/>
                <w:noProof/>
              </w:rPr>
            </w:pPr>
          </w:p>
          <w:p w14:paraId="57994BA6" w14:textId="6E7B1029" w:rsidR="005B7559" w:rsidRPr="00042094" w:rsidRDefault="005B7559" w:rsidP="007B2179">
            <w:pPr>
              <w:pStyle w:val="TAC"/>
              <w:rPr>
                <w:ins w:id="1832" w:author="OPPO-Haorui" w:date="2023-08-09T12:04:00Z"/>
              </w:rPr>
            </w:pPr>
            <w:ins w:id="1833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1834" w:author="OPPO-Haorui" w:date="2023-08-09T12:09:00Z">
              <w:r w:rsidR="00893C97">
                <w:rPr>
                  <w:rFonts w:hint="eastAsia"/>
                  <w:lang w:eastAsia="zh-CN"/>
                </w:rPr>
                <w:t>V</w:t>
              </w:r>
              <w:r w:rsidR="00893C97">
                <w:rPr>
                  <w:lang w:eastAsia="zh-CN"/>
                </w:rPr>
                <w:t>2X service</w:t>
              </w:r>
            </w:ins>
            <w:ins w:id="1835" w:author="OPPO-Haorui" w:date="2023-08-09T12:04:00Z">
              <w:r w:rsidRPr="00610E14">
                <w:t xml:space="preserve"> for ranging and sidelink positioning to QoS parameters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EF7FB05" w14:textId="329B8119" w:rsidR="005B7559" w:rsidRPr="00042094" w:rsidRDefault="005B7559" w:rsidP="007B2179">
            <w:pPr>
              <w:pStyle w:val="TAL"/>
              <w:rPr>
                <w:ins w:id="1836" w:author="OPPO-Haorui" w:date="2023-08-09T12:04:00Z"/>
              </w:rPr>
            </w:pPr>
            <w:ins w:id="1837" w:author="OPPO-Haorui" w:date="2023-08-09T12:04:00Z">
              <w:r w:rsidRPr="00042094">
                <w:t>octet o</w:t>
              </w:r>
            </w:ins>
            <w:ins w:id="1838" w:author="OPPO-Haorui" w:date="2023-08-09T12:06:00Z">
              <w:r w:rsidR="003122E9">
                <w:t>2</w:t>
              </w:r>
            </w:ins>
            <w:ins w:id="1839" w:author="OPPO-Haorui" w:date="2023-08-09T12:04:00Z">
              <w:r>
                <w:t>00</w:t>
              </w:r>
              <w:r w:rsidRPr="00042094">
                <w:t>+</w:t>
              </w:r>
              <w:r>
                <w:t>1</w:t>
              </w:r>
            </w:ins>
          </w:p>
          <w:p w14:paraId="7A65AEE0" w14:textId="77777777" w:rsidR="005B7559" w:rsidRPr="00042094" w:rsidRDefault="005B7559" w:rsidP="007B2179">
            <w:pPr>
              <w:pStyle w:val="TAL"/>
              <w:rPr>
                <w:ins w:id="1840" w:author="OPPO-Haorui" w:date="2023-08-09T12:04:00Z"/>
              </w:rPr>
            </w:pPr>
          </w:p>
          <w:p w14:paraId="29F2D331" w14:textId="06E9E7D5" w:rsidR="005B7559" w:rsidRPr="00042094" w:rsidRDefault="005B7559" w:rsidP="007B2179">
            <w:pPr>
              <w:pStyle w:val="TAL"/>
              <w:rPr>
                <w:ins w:id="1841" w:author="OPPO-Haorui" w:date="2023-08-09T12:04:00Z"/>
              </w:rPr>
            </w:pPr>
            <w:ins w:id="1842" w:author="OPPO-Haorui" w:date="2023-08-09T12:04:00Z">
              <w:r w:rsidRPr="00042094">
                <w:t>octet o</w:t>
              </w:r>
            </w:ins>
            <w:ins w:id="1843" w:author="OPPO-Haorui" w:date="2023-08-09T12:06:00Z">
              <w:r w:rsidR="003122E9">
                <w:t>2</w:t>
              </w:r>
            </w:ins>
            <w:ins w:id="1844" w:author="OPPO-Haorui" w:date="2023-08-09T12:04:00Z">
              <w:r>
                <w:t>00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4CF1A503" w14:textId="77777777" w:rsidTr="007B2179">
        <w:trPr>
          <w:trHeight w:val="444"/>
          <w:jc w:val="center"/>
          <w:ins w:id="184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F60E0" w14:textId="77777777" w:rsidR="005B7559" w:rsidRPr="00042094" w:rsidRDefault="005B7559" w:rsidP="007B2179">
            <w:pPr>
              <w:pStyle w:val="TAC"/>
              <w:rPr>
                <w:ins w:id="1846" w:author="OPPO-Haorui" w:date="2023-08-09T12:04:00Z"/>
              </w:rPr>
            </w:pPr>
          </w:p>
          <w:p w14:paraId="1E9424B4" w14:textId="0296B464" w:rsidR="005B7559" w:rsidRDefault="0069546C" w:rsidP="007B2179">
            <w:pPr>
              <w:pStyle w:val="TAC"/>
              <w:rPr>
                <w:ins w:id="1847" w:author="OPPO-Haorui" w:date="2023-08-09T12:04:00Z"/>
              </w:rPr>
            </w:pPr>
            <w:ins w:id="1848" w:author="OPPO-Haorui" w:date="2023-08-09T12:06:00Z">
              <w:r>
                <w:t xml:space="preserve">V2X service </w:t>
              </w:r>
            </w:ins>
            <w:ins w:id="1849" w:author="OPPO-Haorui" w:date="2023-08-09T12:09:00Z">
              <w:r w:rsidR="00980092">
                <w:t>identifiers</w:t>
              </w:r>
            </w:ins>
          </w:p>
          <w:p w14:paraId="3450D120" w14:textId="77777777" w:rsidR="005B7559" w:rsidRPr="00042094" w:rsidRDefault="005B7559" w:rsidP="007B2179">
            <w:pPr>
              <w:pStyle w:val="TAC"/>
              <w:rPr>
                <w:ins w:id="1850" w:author="OPPO-Haorui" w:date="2023-08-09T12:04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739A42" w14:textId="0874276C" w:rsidR="005B7559" w:rsidRPr="00042094" w:rsidRDefault="005B7559" w:rsidP="007B2179">
            <w:pPr>
              <w:pStyle w:val="TAL"/>
              <w:rPr>
                <w:ins w:id="1851" w:author="OPPO-Haorui" w:date="2023-08-09T12:04:00Z"/>
              </w:rPr>
            </w:pPr>
            <w:ins w:id="1852" w:author="OPPO-Haorui" w:date="2023-08-09T12:04:00Z">
              <w:r w:rsidRPr="00042094">
                <w:t>octet o</w:t>
              </w:r>
            </w:ins>
            <w:ins w:id="1853" w:author="OPPO-Haorui" w:date="2023-08-09T12:06:00Z">
              <w:r w:rsidR="003122E9">
                <w:t>2</w:t>
              </w:r>
            </w:ins>
            <w:ins w:id="1854" w:author="OPPO-Haorui" w:date="2023-08-09T12:04:00Z">
              <w:r>
                <w:t>00</w:t>
              </w:r>
              <w:r w:rsidRPr="00042094">
                <w:t>+</w:t>
              </w:r>
              <w:r>
                <w:t>3</w:t>
              </w:r>
            </w:ins>
          </w:p>
          <w:p w14:paraId="3CF1A374" w14:textId="77777777" w:rsidR="005B7559" w:rsidRPr="00042094" w:rsidRDefault="005B7559" w:rsidP="007B2179">
            <w:pPr>
              <w:pStyle w:val="TAL"/>
              <w:rPr>
                <w:ins w:id="1855" w:author="OPPO-Haorui" w:date="2023-08-09T12:04:00Z"/>
              </w:rPr>
            </w:pPr>
          </w:p>
          <w:p w14:paraId="1D186BF0" w14:textId="6E1FCBDF" w:rsidR="005B7559" w:rsidRPr="00042094" w:rsidRDefault="005B7559" w:rsidP="007B2179">
            <w:pPr>
              <w:pStyle w:val="TAL"/>
              <w:rPr>
                <w:ins w:id="1856" w:author="OPPO-Haorui" w:date="2023-08-09T12:04:00Z"/>
              </w:rPr>
            </w:pPr>
            <w:ins w:id="1857" w:author="OPPO-Haorui" w:date="2023-08-09T12:04:00Z">
              <w:r w:rsidRPr="00042094">
                <w:t>octet o</w:t>
              </w:r>
            </w:ins>
            <w:ins w:id="1858" w:author="OPPO-Haorui" w:date="2023-08-09T12:06:00Z">
              <w:r w:rsidR="003122E9">
                <w:t>2</w:t>
              </w:r>
            </w:ins>
            <w:ins w:id="1859" w:author="OPPO-Haorui" w:date="2023-08-09T12:04:00Z">
              <w:r>
                <w:t>03</w:t>
              </w:r>
            </w:ins>
          </w:p>
        </w:tc>
      </w:tr>
      <w:tr w:rsidR="005B7559" w:rsidRPr="00042094" w14:paraId="0D81E9EA" w14:textId="77777777" w:rsidTr="007B2179">
        <w:trPr>
          <w:trHeight w:val="444"/>
          <w:jc w:val="center"/>
          <w:ins w:id="186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39" w14:textId="77777777" w:rsidR="005B7559" w:rsidRPr="00042094" w:rsidRDefault="005B7559" w:rsidP="007B2179">
            <w:pPr>
              <w:pStyle w:val="TAC"/>
              <w:rPr>
                <w:ins w:id="1861" w:author="OPPO-Haorui" w:date="2023-08-09T12:04:00Z"/>
              </w:rPr>
            </w:pPr>
          </w:p>
          <w:p w14:paraId="54571F71" w14:textId="77777777" w:rsidR="005B7559" w:rsidRPr="00042094" w:rsidRDefault="005B7559" w:rsidP="007B2179">
            <w:pPr>
              <w:pStyle w:val="TAC"/>
              <w:rPr>
                <w:ins w:id="1862" w:author="OPPO-Haorui" w:date="2023-08-09T12:04:00Z"/>
              </w:rPr>
            </w:pPr>
            <w:ins w:id="1863" w:author="OPPO-Haorui" w:date="2023-08-09T12:04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5E1615" w14:textId="108F49B8" w:rsidR="005B7559" w:rsidRPr="00042094" w:rsidRDefault="005B7559" w:rsidP="007B2179">
            <w:pPr>
              <w:pStyle w:val="TAL"/>
              <w:rPr>
                <w:ins w:id="1864" w:author="OPPO-Haorui" w:date="2023-08-09T12:04:00Z"/>
              </w:rPr>
            </w:pPr>
            <w:ins w:id="1865" w:author="OPPO-Haorui" w:date="2023-08-09T12:04:00Z">
              <w:r w:rsidRPr="00042094">
                <w:t>octet o</w:t>
              </w:r>
            </w:ins>
            <w:ins w:id="1866" w:author="OPPO-Haorui" w:date="2023-08-09T12:06:00Z">
              <w:r w:rsidR="003122E9">
                <w:t>2</w:t>
              </w:r>
            </w:ins>
            <w:ins w:id="1867" w:author="OPPO-Haorui" w:date="2023-08-09T12:04:00Z">
              <w:r>
                <w:t>03</w:t>
              </w:r>
              <w:r w:rsidRPr="00042094">
                <w:t>+</w:t>
              </w:r>
              <w:r>
                <w:t>1</w:t>
              </w:r>
            </w:ins>
          </w:p>
        </w:tc>
      </w:tr>
      <w:tr w:rsidR="005B7559" w:rsidRPr="00042094" w14:paraId="5D73F26F" w14:textId="77777777" w:rsidTr="007B2179">
        <w:trPr>
          <w:trHeight w:val="444"/>
          <w:jc w:val="center"/>
          <w:ins w:id="1868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805" w14:textId="77777777" w:rsidR="005B7559" w:rsidRDefault="005B7559" w:rsidP="007B2179">
            <w:pPr>
              <w:pStyle w:val="TAC"/>
              <w:rPr>
                <w:ins w:id="1869" w:author="OPPO-Haorui" w:date="2023-08-09T12:04:00Z"/>
              </w:rPr>
            </w:pPr>
          </w:p>
          <w:p w14:paraId="6FC432A0" w14:textId="77777777" w:rsidR="005B7559" w:rsidRPr="00042094" w:rsidRDefault="005B7559" w:rsidP="007B2179">
            <w:pPr>
              <w:pStyle w:val="TAC"/>
              <w:rPr>
                <w:ins w:id="1870" w:author="OPPO-Haorui" w:date="2023-08-09T12:04:00Z"/>
              </w:rPr>
            </w:pPr>
            <w:ins w:id="1871" w:author="OPPO-Haorui" w:date="2023-08-09T12:04:00Z">
              <w:r>
                <w:rPr>
                  <w:rFonts w:hint="eastAsia"/>
                  <w:lang w:eastAsia="zh-CN"/>
                </w:rPr>
                <w:t>Respons</w:t>
              </w:r>
              <w:r>
                <w:t>e window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D72A05" w14:textId="7B742EB0" w:rsidR="005B7559" w:rsidRPr="00042094" w:rsidRDefault="005B7559" w:rsidP="007B2179">
            <w:pPr>
              <w:pStyle w:val="TAL"/>
              <w:rPr>
                <w:ins w:id="1872" w:author="OPPO-Haorui" w:date="2023-08-09T12:04:00Z"/>
              </w:rPr>
            </w:pPr>
            <w:ins w:id="1873" w:author="OPPO-Haorui" w:date="2023-08-09T12:04:00Z">
              <w:r w:rsidRPr="00042094">
                <w:t>octet o</w:t>
              </w:r>
            </w:ins>
            <w:ins w:id="1874" w:author="OPPO-Haorui" w:date="2023-08-09T12:06:00Z">
              <w:r w:rsidR="003122E9">
                <w:t>2</w:t>
              </w:r>
            </w:ins>
            <w:ins w:id="1875" w:author="OPPO-Haorui" w:date="2023-08-09T12:04:00Z">
              <w:r>
                <w:t>03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714AFB07" w14:textId="77777777" w:rsidTr="007B2179">
        <w:trPr>
          <w:trHeight w:val="444"/>
          <w:jc w:val="center"/>
          <w:ins w:id="187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6663" w14:textId="77777777" w:rsidR="005B7559" w:rsidRDefault="005B7559" w:rsidP="007B2179">
            <w:pPr>
              <w:pStyle w:val="TAC"/>
              <w:rPr>
                <w:ins w:id="1877" w:author="OPPO-Haorui" w:date="2023-08-09T12:04:00Z"/>
              </w:rPr>
            </w:pPr>
          </w:p>
          <w:p w14:paraId="5CECCA8A" w14:textId="77777777" w:rsidR="005B7559" w:rsidRPr="00042094" w:rsidRDefault="005B7559" w:rsidP="007B2179">
            <w:pPr>
              <w:pStyle w:val="TAC"/>
              <w:rPr>
                <w:ins w:id="1878" w:author="OPPO-Haorui" w:date="2023-08-09T12:04:00Z"/>
              </w:rPr>
            </w:pPr>
            <w:ins w:id="1879" w:author="OPPO-Haorui" w:date="2023-08-09T12:04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230387" w14:textId="7B5F4C1A" w:rsidR="005B7559" w:rsidRPr="00042094" w:rsidRDefault="005B7559" w:rsidP="007B2179">
            <w:pPr>
              <w:pStyle w:val="TAL"/>
              <w:rPr>
                <w:ins w:id="1880" w:author="OPPO-Haorui" w:date="2023-08-09T12:04:00Z"/>
              </w:rPr>
            </w:pPr>
            <w:ins w:id="1881" w:author="OPPO-Haorui" w:date="2023-08-09T12:04:00Z">
              <w:r w:rsidRPr="00042094">
                <w:t>octet o</w:t>
              </w:r>
            </w:ins>
            <w:ins w:id="1882" w:author="OPPO-Haorui" w:date="2023-08-09T12:06:00Z">
              <w:r w:rsidR="003122E9">
                <w:t>2</w:t>
              </w:r>
            </w:ins>
            <w:ins w:id="1883" w:author="OPPO-Haorui" w:date="2023-08-09T12:04:00Z">
              <w:r>
                <w:t>03</w:t>
              </w:r>
              <w:r w:rsidRPr="00042094">
                <w:t>+</w:t>
              </w:r>
              <w:r>
                <w:t>3</w:t>
              </w:r>
            </w:ins>
          </w:p>
        </w:tc>
      </w:tr>
      <w:tr w:rsidR="005B7559" w:rsidRPr="00042094" w14:paraId="45ADF1F2" w14:textId="77777777" w:rsidTr="007B2179">
        <w:trPr>
          <w:trHeight w:val="444"/>
          <w:jc w:val="center"/>
          <w:ins w:id="1884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D2318" w14:textId="77777777" w:rsidR="005B7559" w:rsidRDefault="005B7559" w:rsidP="007B2179">
            <w:pPr>
              <w:pStyle w:val="TAC"/>
              <w:rPr>
                <w:ins w:id="1885" w:author="OPPO-Haorui" w:date="2023-08-09T12:04:00Z"/>
              </w:rPr>
            </w:pPr>
          </w:p>
          <w:p w14:paraId="158841B0" w14:textId="77777777" w:rsidR="005B7559" w:rsidRDefault="005B7559" w:rsidP="007B2179">
            <w:pPr>
              <w:pStyle w:val="TAC"/>
              <w:rPr>
                <w:ins w:id="1886" w:author="OPPO-Haorui" w:date="2023-08-09T12:04:00Z"/>
              </w:rPr>
            </w:pPr>
            <w:ins w:id="1887" w:author="OPPO-Haorui" w:date="2023-08-09T12:04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BAFB" w14:textId="38CB0628" w:rsidR="005B7559" w:rsidRPr="00042094" w:rsidRDefault="005B7559" w:rsidP="007B2179">
            <w:pPr>
              <w:pStyle w:val="TAL"/>
              <w:rPr>
                <w:ins w:id="1888" w:author="OPPO-Haorui" w:date="2023-08-09T12:04:00Z"/>
              </w:rPr>
            </w:pPr>
            <w:ins w:id="1889" w:author="OPPO-Haorui" w:date="2023-08-09T12:04:00Z">
              <w:r w:rsidRPr="00042094">
                <w:t>octet o</w:t>
              </w:r>
            </w:ins>
            <w:ins w:id="1890" w:author="OPPO-Haorui" w:date="2023-08-09T12:06:00Z">
              <w:r w:rsidR="003122E9">
                <w:t>2</w:t>
              </w:r>
            </w:ins>
            <w:ins w:id="1891" w:author="OPPO-Haorui" w:date="2023-08-09T12:04:00Z">
              <w:r>
                <w:t>03</w:t>
              </w:r>
              <w:r w:rsidRPr="00042094">
                <w:t>+</w:t>
              </w:r>
              <w:r>
                <w:t>4</w:t>
              </w:r>
            </w:ins>
          </w:p>
        </w:tc>
      </w:tr>
      <w:tr w:rsidR="005B7559" w:rsidRPr="00042094" w14:paraId="4347F8F2" w14:textId="77777777" w:rsidTr="007B2179">
        <w:trPr>
          <w:trHeight w:val="444"/>
          <w:jc w:val="center"/>
          <w:ins w:id="1892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A4AF" w14:textId="77777777" w:rsidR="005B7559" w:rsidRDefault="005B7559" w:rsidP="007B2179">
            <w:pPr>
              <w:pStyle w:val="TAC"/>
              <w:rPr>
                <w:ins w:id="1893" w:author="OPPO-Haorui" w:date="2023-08-09T12:04:00Z"/>
              </w:rPr>
            </w:pPr>
          </w:p>
          <w:p w14:paraId="34E5AA43" w14:textId="77777777" w:rsidR="005B7559" w:rsidRDefault="005B7559" w:rsidP="007B2179">
            <w:pPr>
              <w:pStyle w:val="TAC"/>
              <w:rPr>
                <w:ins w:id="1894" w:author="OPPO-Haorui" w:date="2023-08-09T12:04:00Z"/>
                <w:lang w:eastAsia="zh-CN"/>
              </w:rPr>
            </w:pPr>
            <w:ins w:id="1895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19A43" w14:textId="4942FDB0" w:rsidR="005B7559" w:rsidRPr="00042094" w:rsidRDefault="005B7559" w:rsidP="007B2179">
            <w:pPr>
              <w:pStyle w:val="TAL"/>
              <w:rPr>
                <w:ins w:id="1896" w:author="OPPO-Haorui" w:date="2023-08-09T12:04:00Z"/>
              </w:rPr>
            </w:pPr>
            <w:ins w:id="1897" w:author="OPPO-Haorui" w:date="2023-08-09T12:04:00Z">
              <w:r w:rsidRPr="00042094">
                <w:t>octet o</w:t>
              </w:r>
            </w:ins>
            <w:ins w:id="1898" w:author="OPPO-Haorui" w:date="2023-08-09T12:06:00Z">
              <w:r w:rsidR="003122E9">
                <w:t>2</w:t>
              </w:r>
            </w:ins>
            <w:ins w:id="1899" w:author="OPPO-Haorui" w:date="2023-08-09T12:04:00Z">
              <w:r>
                <w:t>03</w:t>
              </w:r>
              <w:r w:rsidRPr="00042094">
                <w:t>+</w:t>
              </w:r>
              <w:r>
                <w:t>5</w:t>
              </w:r>
            </w:ins>
          </w:p>
        </w:tc>
      </w:tr>
      <w:tr w:rsidR="005B7559" w:rsidRPr="00042094" w14:paraId="256D0778" w14:textId="77777777" w:rsidTr="007B2179">
        <w:trPr>
          <w:trHeight w:val="444"/>
          <w:jc w:val="center"/>
          <w:ins w:id="1900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3860" w14:textId="77777777" w:rsidR="005B7559" w:rsidRDefault="005B7559" w:rsidP="007B2179">
            <w:pPr>
              <w:pStyle w:val="TAC"/>
              <w:rPr>
                <w:ins w:id="1901" w:author="OPPO-Haorui" w:date="2023-08-09T12:04:00Z"/>
              </w:rPr>
            </w:pPr>
          </w:p>
          <w:p w14:paraId="444D9A42" w14:textId="77777777" w:rsidR="005B7559" w:rsidRDefault="005B7559" w:rsidP="007B2179">
            <w:pPr>
              <w:pStyle w:val="TAC"/>
              <w:rPr>
                <w:ins w:id="1902" w:author="OPPO-Haorui" w:date="2023-08-09T12:04:00Z"/>
                <w:lang w:eastAsia="zh-CN"/>
              </w:rPr>
            </w:pPr>
            <w:ins w:id="1903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3B894" w14:textId="056BC426" w:rsidR="005B7559" w:rsidRPr="00042094" w:rsidRDefault="005B7559" w:rsidP="007B2179">
            <w:pPr>
              <w:pStyle w:val="TAL"/>
              <w:rPr>
                <w:ins w:id="1904" w:author="OPPO-Haorui" w:date="2023-08-09T12:04:00Z"/>
              </w:rPr>
            </w:pPr>
            <w:ins w:id="1905" w:author="OPPO-Haorui" w:date="2023-08-09T12:04:00Z">
              <w:r w:rsidRPr="00042094">
                <w:t>octet o</w:t>
              </w:r>
            </w:ins>
            <w:ins w:id="1906" w:author="OPPO-Haorui" w:date="2023-08-09T12:06:00Z">
              <w:r w:rsidR="003122E9">
                <w:t>2</w:t>
              </w:r>
            </w:ins>
            <w:ins w:id="1907" w:author="OPPO-Haorui" w:date="2023-08-09T12:04:00Z">
              <w:r>
                <w:t>03</w:t>
              </w:r>
              <w:r w:rsidRPr="00042094">
                <w:t>+</w:t>
              </w:r>
              <w:r>
                <w:t>6</w:t>
              </w:r>
            </w:ins>
          </w:p>
        </w:tc>
      </w:tr>
      <w:tr w:rsidR="005B7559" w:rsidRPr="00042094" w14:paraId="0E9A19C1" w14:textId="77777777" w:rsidTr="007B2179">
        <w:trPr>
          <w:trHeight w:val="444"/>
          <w:jc w:val="center"/>
          <w:ins w:id="1908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4A41" w14:textId="77777777" w:rsidR="005B7559" w:rsidRDefault="005B7559" w:rsidP="007B2179">
            <w:pPr>
              <w:pStyle w:val="TAC"/>
              <w:rPr>
                <w:ins w:id="1909" w:author="OPPO-Haorui" w:date="2023-08-09T12:04:00Z"/>
              </w:rPr>
            </w:pPr>
          </w:p>
          <w:p w14:paraId="1F617A47" w14:textId="77777777" w:rsidR="005B7559" w:rsidRDefault="005B7559" w:rsidP="007B2179">
            <w:pPr>
              <w:pStyle w:val="TAC"/>
              <w:rPr>
                <w:ins w:id="1910" w:author="OPPO-Haorui" w:date="2023-08-09T12:04:00Z"/>
                <w:lang w:eastAsia="zh-CN"/>
              </w:rPr>
            </w:pPr>
            <w:ins w:id="1911" w:author="OPPO-Haorui" w:date="2023-08-09T12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9CC763" w14:textId="26556A8A" w:rsidR="005B7559" w:rsidRPr="00042094" w:rsidRDefault="005B7559" w:rsidP="007B2179">
            <w:pPr>
              <w:pStyle w:val="TAL"/>
              <w:rPr>
                <w:ins w:id="1912" w:author="OPPO-Haorui" w:date="2023-08-09T12:04:00Z"/>
              </w:rPr>
            </w:pPr>
            <w:ins w:id="1913" w:author="OPPO-Haorui" w:date="2023-08-09T12:04:00Z">
              <w:r w:rsidRPr="00042094">
                <w:t>octet o</w:t>
              </w:r>
            </w:ins>
            <w:ins w:id="1914" w:author="OPPO-Haorui" w:date="2023-08-09T12:06:00Z">
              <w:r w:rsidR="003122E9">
                <w:t>2</w:t>
              </w:r>
            </w:ins>
            <w:ins w:id="1915" w:author="OPPO-Haorui" w:date="2023-08-09T12:04:00Z">
              <w:r>
                <w:t>03</w:t>
              </w:r>
              <w:r w:rsidRPr="00042094">
                <w:t>+</w:t>
              </w:r>
              <w:r>
                <w:t>7</w:t>
              </w:r>
            </w:ins>
          </w:p>
        </w:tc>
      </w:tr>
      <w:tr w:rsidR="005B7559" w:rsidRPr="00042094" w14:paraId="422E6646" w14:textId="77777777" w:rsidTr="007B2179">
        <w:trPr>
          <w:trHeight w:val="444"/>
          <w:jc w:val="center"/>
          <w:ins w:id="191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AD19" w14:textId="77777777" w:rsidR="005B7559" w:rsidRDefault="005B7559" w:rsidP="007B2179">
            <w:pPr>
              <w:pStyle w:val="TAC"/>
              <w:rPr>
                <w:ins w:id="1917" w:author="OPPO-Haorui" w:date="2023-08-09T12:04:00Z"/>
              </w:rPr>
            </w:pPr>
          </w:p>
          <w:p w14:paraId="082F6377" w14:textId="77777777" w:rsidR="005B7559" w:rsidRDefault="005B7559" w:rsidP="007B2179">
            <w:pPr>
              <w:pStyle w:val="TAC"/>
              <w:rPr>
                <w:ins w:id="1918" w:author="OPPO-Haorui" w:date="2023-08-09T12:04:00Z"/>
                <w:lang w:eastAsia="zh-CN"/>
              </w:rPr>
            </w:pPr>
            <w:ins w:id="1919" w:author="OPPO-Haorui" w:date="2023-08-09T12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7755E" w14:textId="3AB8DF49" w:rsidR="005B7559" w:rsidRPr="00042094" w:rsidRDefault="005B7559" w:rsidP="007B2179">
            <w:pPr>
              <w:pStyle w:val="TAL"/>
              <w:rPr>
                <w:ins w:id="1920" w:author="OPPO-Haorui" w:date="2023-08-09T12:04:00Z"/>
              </w:rPr>
            </w:pPr>
            <w:ins w:id="1921" w:author="OPPO-Haorui" w:date="2023-08-09T12:04:00Z">
              <w:r w:rsidRPr="00042094">
                <w:t>octet o</w:t>
              </w:r>
            </w:ins>
            <w:ins w:id="1922" w:author="OPPO-Haorui" w:date="2023-08-09T12:06:00Z">
              <w:r w:rsidR="003122E9">
                <w:t>2</w:t>
              </w:r>
            </w:ins>
            <w:ins w:id="1923" w:author="OPPO-Haorui" w:date="2023-08-09T12:04:00Z">
              <w:r>
                <w:t>03</w:t>
              </w:r>
              <w:r w:rsidRPr="00042094">
                <w:t>+</w:t>
              </w:r>
              <w:r>
                <w:t>8</w:t>
              </w:r>
            </w:ins>
          </w:p>
        </w:tc>
      </w:tr>
      <w:tr w:rsidR="005B7559" w:rsidRPr="00042094" w14:paraId="79FC0A7B" w14:textId="77777777" w:rsidTr="007B2179">
        <w:trPr>
          <w:trHeight w:val="444"/>
          <w:jc w:val="center"/>
          <w:ins w:id="1924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5E14" w14:textId="77777777" w:rsidR="005B7559" w:rsidRDefault="005B7559" w:rsidP="007B2179">
            <w:pPr>
              <w:pStyle w:val="TAC"/>
              <w:rPr>
                <w:ins w:id="1925" w:author="OPPO-Haorui" w:date="2023-08-09T12:04:00Z"/>
              </w:rPr>
            </w:pPr>
          </w:p>
          <w:p w14:paraId="3A23E627" w14:textId="77777777" w:rsidR="005B7559" w:rsidRDefault="005B7559" w:rsidP="007B2179">
            <w:pPr>
              <w:pStyle w:val="TAC"/>
              <w:rPr>
                <w:ins w:id="1926" w:author="OPPO-Haorui" w:date="2023-08-09T12:04:00Z"/>
              </w:rPr>
            </w:pPr>
            <w:ins w:id="1927" w:author="OPPO-Haorui" w:date="2023-08-09T12:04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414B8D" w14:textId="233EFC25" w:rsidR="005B7559" w:rsidRPr="00042094" w:rsidRDefault="005B7559" w:rsidP="007B2179">
            <w:pPr>
              <w:pStyle w:val="TAL"/>
              <w:rPr>
                <w:ins w:id="1928" w:author="OPPO-Haorui" w:date="2023-08-09T12:04:00Z"/>
              </w:rPr>
            </w:pPr>
            <w:ins w:id="1929" w:author="OPPO-Haorui" w:date="2023-08-09T12:04:00Z">
              <w:r w:rsidRPr="00042094">
                <w:t>octet o</w:t>
              </w:r>
            </w:ins>
            <w:ins w:id="1930" w:author="OPPO-Haorui" w:date="2023-08-09T12:06:00Z">
              <w:r w:rsidR="003122E9">
                <w:t>2</w:t>
              </w:r>
            </w:ins>
            <w:ins w:id="1931" w:author="OPPO-Haorui" w:date="2023-08-09T12:04:00Z">
              <w:r>
                <w:t>03</w:t>
              </w:r>
              <w:r w:rsidRPr="00042094">
                <w:t>+</w:t>
              </w:r>
              <w:r>
                <w:t>9 = o</w:t>
              </w:r>
            </w:ins>
            <w:ins w:id="1932" w:author="OPPO-Haorui" w:date="2023-08-09T12:06:00Z">
              <w:r w:rsidR="003122E9">
                <w:t>2</w:t>
              </w:r>
            </w:ins>
            <w:ins w:id="1933" w:author="OPPO-Haorui" w:date="2023-08-09T12:04:00Z">
              <w:r>
                <w:t>01</w:t>
              </w:r>
            </w:ins>
          </w:p>
        </w:tc>
      </w:tr>
    </w:tbl>
    <w:p w14:paraId="552AFB9B" w14:textId="07442391" w:rsidR="005B7559" w:rsidRDefault="005B7559" w:rsidP="005B7559">
      <w:pPr>
        <w:pStyle w:val="TF"/>
        <w:rPr>
          <w:ins w:id="1934" w:author="OPPO-Haorui" w:date="2023-08-09T12:04:00Z"/>
        </w:rPr>
      </w:pPr>
      <w:ins w:id="1935" w:author="OPPO-Haorui" w:date="2023-08-09T12:04:00Z">
        <w:r w:rsidRPr="00042094">
          <w:t>Figure </w:t>
        </w:r>
        <w:r>
          <w:t>x</w:t>
        </w:r>
        <w:r w:rsidRPr="00042094">
          <w:t>.2.</w:t>
        </w:r>
      </w:ins>
      <w:ins w:id="1936" w:author="OPPO-Haorui" w:date="2023-08-09T12:07:00Z">
        <w:r w:rsidR="005F0856">
          <w:t>15</w:t>
        </w:r>
      </w:ins>
      <w:ins w:id="1937" w:author="OPPO-Haorui" w:date="2023-08-09T12:04:00Z">
        <w:r w:rsidRPr="00042094">
          <w:t xml:space="preserve">: </w:t>
        </w:r>
      </w:ins>
      <w:ins w:id="1938" w:author="OPPO-Haorui" w:date="2023-08-09T12:07:00Z">
        <w:r w:rsidR="005F0856">
          <w:rPr>
            <w:rFonts w:hint="eastAsia"/>
            <w:lang w:eastAsia="zh-CN"/>
          </w:rPr>
          <w:t>V</w:t>
        </w:r>
        <w:r w:rsidR="005F0856">
          <w:rPr>
            <w:lang w:eastAsia="zh-CN"/>
          </w:rPr>
          <w:t>2X service</w:t>
        </w:r>
      </w:ins>
      <w:ins w:id="1939" w:author="OPPO-Haorui" w:date="2023-08-09T12:04:00Z">
        <w:r w:rsidRPr="00890A90">
          <w:t xml:space="preserve"> for ranging and sidelink positioning to QoS parameters mapping rule</w:t>
        </w:r>
      </w:ins>
    </w:p>
    <w:p w14:paraId="6D034AF0" w14:textId="37A89CDE" w:rsidR="005B7559" w:rsidRPr="00890A90" w:rsidRDefault="005B7559" w:rsidP="005B7559">
      <w:pPr>
        <w:pStyle w:val="TH"/>
        <w:rPr>
          <w:ins w:id="1940" w:author="OPPO-Haorui" w:date="2023-08-09T12:04:00Z"/>
        </w:rPr>
      </w:pPr>
      <w:ins w:id="1941" w:author="OPPO-Haorui" w:date="2023-08-09T12:04:00Z">
        <w:r w:rsidRPr="00042094">
          <w:t>Table </w:t>
        </w:r>
        <w:r>
          <w:t>x</w:t>
        </w:r>
        <w:r w:rsidRPr="00042094">
          <w:t>.2.</w:t>
        </w:r>
      </w:ins>
      <w:ins w:id="1942" w:author="OPPO-Haorui" w:date="2023-08-09T12:07:00Z">
        <w:r w:rsidR="005F0856">
          <w:t>15</w:t>
        </w:r>
      </w:ins>
      <w:ins w:id="1943" w:author="OPPO-Haorui" w:date="2023-08-09T12:04:00Z">
        <w:r w:rsidRPr="00042094">
          <w:t xml:space="preserve">: </w:t>
        </w:r>
      </w:ins>
      <w:ins w:id="1944" w:author="OPPO-Haorui" w:date="2023-08-09T12:07:00Z">
        <w:r w:rsidR="005F0856">
          <w:rPr>
            <w:rFonts w:hint="eastAsia"/>
            <w:lang w:eastAsia="zh-CN"/>
          </w:rPr>
          <w:t>V</w:t>
        </w:r>
        <w:r w:rsidR="005F0856">
          <w:rPr>
            <w:lang w:eastAsia="zh-CN"/>
          </w:rPr>
          <w:t>2X service</w:t>
        </w:r>
      </w:ins>
      <w:ins w:id="1945" w:author="OPPO-Haorui" w:date="2023-08-09T12:04:00Z">
        <w:r w:rsidRPr="00890A90">
          <w:t xml:space="preserve">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05A6BD08" w14:textId="77777777" w:rsidTr="007B2179">
        <w:trPr>
          <w:cantSplit/>
          <w:jc w:val="center"/>
          <w:ins w:id="1946" w:author="OPPO-Haorui" w:date="2023-08-09T12:04:00Z"/>
        </w:trPr>
        <w:tc>
          <w:tcPr>
            <w:tcW w:w="7094" w:type="dxa"/>
            <w:hideMark/>
          </w:tcPr>
          <w:p w14:paraId="325ECD07" w14:textId="5DA14FC5" w:rsidR="005B7559" w:rsidRPr="00042094" w:rsidRDefault="00165913" w:rsidP="007B2179">
            <w:pPr>
              <w:pStyle w:val="TAL"/>
              <w:rPr>
                <w:ins w:id="1947" w:author="OPPO-Haorui" w:date="2023-08-09T12:04:00Z"/>
              </w:rPr>
            </w:pPr>
            <w:ins w:id="1948" w:author="OPPO-Haorui" w:date="2023-08-09T12:0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1949" w:author="OPPO-Haorui" w:date="2023-08-09T12:04:00Z">
              <w:r w:rsidR="005B7559" w:rsidRPr="00DB7A70">
                <w:t xml:space="preserve"> identifier</w:t>
              </w:r>
              <w:r w:rsidR="005B7559">
                <w:t>s (octet o</w:t>
              </w:r>
            </w:ins>
            <w:ins w:id="1950" w:author="OPPO-Haorui" w:date="2023-08-09T12:09:00Z">
              <w:r>
                <w:t>2</w:t>
              </w:r>
            </w:ins>
            <w:ins w:id="1951" w:author="OPPO-Haorui" w:date="2023-08-09T12:04:00Z">
              <w:r w:rsidR="005B7559">
                <w:t>00+3 to o</w:t>
              </w:r>
            </w:ins>
            <w:ins w:id="1952" w:author="OPPO-Haorui" w:date="2023-08-09T12:09:00Z">
              <w:r>
                <w:t>2</w:t>
              </w:r>
            </w:ins>
            <w:ins w:id="1953" w:author="OPPO-Haorui" w:date="2023-08-09T12:04:00Z">
              <w:r w:rsidR="005B7559">
                <w:t>03)</w:t>
              </w:r>
              <w:r w:rsidR="005B7559" w:rsidRPr="00042094">
                <w:t>:</w:t>
              </w:r>
            </w:ins>
          </w:p>
          <w:p w14:paraId="79EC587C" w14:textId="737CE99E" w:rsidR="005B7559" w:rsidRPr="00DE1BA2" w:rsidRDefault="005B7559" w:rsidP="007B2179">
            <w:pPr>
              <w:pStyle w:val="TAL"/>
              <w:rPr>
                <w:ins w:id="1954" w:author="OPPO-Haorui" w:date="2023-08-09T12:04:00Z"/>
              </w:rPr>
            </w:pPr>
            <w:ins w:id="1955" w:author="OPPO-Haorui" w:date="2023-08-09T12:04:00Z">
              <w:r w:rsidRPr="00042094">
                <w:t xml:space="preserve">The </w:t>
              </w:r>
            </w:ins>
            <w:ins w:id="1956" w:author="OPPO-Haorui" w:date="2023-08-09T12:09:00Z">
              <w:r w:rsidR="00165913">
                <w:rPr>
                  <w:rFonts w:hint="eastAsia"/>
                  <w:lang w:eastAsia="zh-CN"/>
                </w:rPr>
                <w:t>V</w:t>
              </w:r>
              <w:r w:rsidR="00165913">
                <w:rPr>
                  <w:lang w:eastAsia="zh-CN"/>
                </w:rPr>
                <w:t>2X service</w:t>
              </w:r>
            </w:ins>
            <w:ins w:id="1957" w:author="OPPO-Haorui" w:date="2023-08-09T12:04:00Z">
              <w:r w:rsidRPr="00DE1BA2">
                <w:t xml:space="preserve">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</w:ins>
            <w:ins w:id="1958" w:author="OPPO-Haorui" w:date="2023-08-09T12:09:00Z">
              <w:r w:rsidR="00165913">
                <w:t>16</w:t>
              </w:r>
            </w:ins>
            <w:ins w:id="1959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1960" w:author="OPPO-Haorui" w:date="2023-08-09T12:09:00Z">
              <w:r w:rsidR="00165913">
                <w:t>6</w:t>
              </w:r>
            </w:ins>
            <w:ins w:id="1961" w:author="OPPO-Haorui" w:date="2023-08-09T12:04:00Z">
              <w:r>
                <w:t xml:space="preserve"> and includes the</w:t>
              </w:r>
            </w:ins>
            <w:ins w:id="1962" w:author="OPPO-Haorui" w:date="2023-08-09T12:09:00Z">
              <w:r w:rsidR="00C810DE">
                <w:rPr>
                  <w:rFonts w:hint="eastAsia"/>
                  <w:lang w:eastAsia="zh-CN"/>
                </w:rPr>
                <w:t xml:space="preserve"> V</w:t>
              </w:r>
              <w:r w:rsidR="00C810DE">
                <w:rPr>
                  <w:lang w:eastAsia="zh-CN"/>
                </w:rPr>
                <w:t>2X service</w:t>
              </w:r>
            </w:ins>
            <w:ins w:id="1963" w:author="OPPO-Haorui" w:date="2023-08-09T12:04:00Z">
              <w:r w:rsidRPr="00DE1BA2">
                <w:t xml:space="preserve"> identifier</w:t>
              </w:r>
              <w:r>
                <w:t>s.</w:t>
              </w:r>
            </w:ins>
          </w:p>
          <w:p w14:paraId="7B0B902B" w14:textId="77777777" w:rsidR="005B7559" w:rsidRPr="00042094" w:rsidRDefault="005B7559" w:rsidP="007B2179">
            <w:pPr>
              <w:pStyle w:val="TAL"/>
              <w:rPr>
                <w:ins w:id="1964" w:author="OPPO-Haorui" w:date="2023-08-09T12:04:00Z"/>
                <w:noProof/>
              </w:rPr>
            </w:pPr>
          </w:p>
        </w:tc>
      </w:tr>
      <w:tr w:rsidR="005B7559" w:rsidRPr="00042094" w14:paraId="39519F76" w14:textId="77777777" w:rsidTr="007B2179">
        <w:trPr>
          <w:cantSplit/>
          <w:jc w:val="center"/>
          <w:ins w:id="1965" w:author="OPPO-Haorui" w:date="2023-08-09T12:04:00Z"/>
        </w:trPr>
        <w:tc>
          <w:tcPr>
            <w:tcW w:w="7094" w:type="dxa"/>
          </w:tcPr>
          <w:p w14:paraId="68AE95AC" w14:textId="630A7082" w:rsidR="005B7559" w:rsidRDefault="005B7559" w:rsidP="007B2179">
            <w:pPr>
              <w:pStyle w:val="TAL"/>
              <w:rPr>
                <w:ins w:id="1966" w:author="OPPO-Haorui" w:date="2023-08-09T12:04:00Z"/>
                <w:lang w:eastAsia="zh-CN"/>
              </w:rPr>
            </w:pPr>
            <w:ins w:id="1967" w:author="OPPO-Haorui" w:date="2023-08-09T12:04:00Z">
              <w:r>
                <w:rPr>
                  <w:lang w:eastAsia="zh-CN"/>
                </w:rPr>
                <w:t>LCS QoS class (octet o</w:t>
              </w:r>
            </w:ins>
            <w:ins w:id="1968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1969" w:author="OPPO-Haorui" w:date="2023-08-09T12:04:00Z">
              <w:r>
                <w:rPr>
                  <w:lang w:eastAsia="zh-CN"/>
                </w:rPr>
                <w:t>03+1):</w:t>
              </w:r>
            </w:ins>
          </w:p>
          <w:p w14:paraId="0CB0E96A" w14:textId="77777777" w:rsidR="005B7559" w:rsidRDefault="005B7559" w:rsidP="007B2179">
            <w:pPr>
              <w:pStyle w:val="TAL"/>
              <w:rPr>
                <w:ins w:id="1970" w:author="OPPO-Haorui" w:date="2023-08-09T12:04:00Z"/>
                <w:lang w:eastAsia="zh-CN"/>
              </w:rPr>
            </w:pPr>
            <w:ins w:id="1971" w:author="OPPO-Haorui" w:date="2023-08-09T12:04:00Z">
              <w:r>
                <w:rPr>
                  <w:lang w:eastAsia="zh-CN"/>
                </w:rPr>
                <w:t>Bits</w:t>
              </w:r>
            </w:ins>
          </w:p>
          <w:p w14:paraId="79F739A2" w14:textId="77777777" w:rsidR="005B7559" w:rsidRPr="000737E6" w:rsidRDefault="005B7559" w:rsidP="007B2179">
            <w:pPr>
              <w:pStyle w:val="TAL"/>
              <w:rPr>
                <w:ins w:id="1972" w:author="OPPO-Haorui" w:date="2023-08-09T12:04:00Z"/>
                <w:b/>
              </w:rPr>
            </w:pPr>
            <w:ins w:id="1973" w:author="OPPO-Haorui" w:date="2023-08-09T12:04:00Z">
              <w:r w:rsidRPr="000737E6">
                <w:rPr>
                  <w:b/>
                </w:rPr>
                <w:t>8 7 6 5 4 3 2 1</w:t>
              </w:r>
            </w:ins>
          </w:p>
          <w:p w14:paraId="1C6AE98D" w14:textId="77777777" w:rsidR="005B7559" w:rsidRPr="000737E6" w:rsidRDefault="005B7559" w:rsidP="007B2179">
            <w:pPr>
              <w:pStyle w:val="TAL"/>
              <w:rPr>
                <w:ins w:id="1974" w:author="OPPO-Haorui" w:date="2023-08-09T12:04:00Z"/>
                <w:lang w:val="it-IT"/>
              </w:rPr>
            </w:pPr>
            <w:ins w:id="1975" w:author="OPPO-Haorui" w:date="2023-08-09T12:04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4C8E76B3" w14:textId="77777777" w:rsidR="005B7559" w:rsidRDefault="005B7559" w:rsidP="007B2179">
            <w:pPr>
              <w:pStyle w:val="TAL"/>
              <w:rPr>
                <w:ins w:id="1976" w:author="OPPO-Haorui" w:date="2023-08-09T12:04:00Z"/>
                <w:lang w:eastAsia="ja-JP"/>
              </w:rPr>
            </w:pPr>
            <w:ins w:id="1977" w:author="OPPO-Haorui" w:date="2023-08-09T12:04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Best effort class</w:t>
              </w:r>
            </w:ins>
          </w:p>
          <w:p w14:paraId="106C9EE0" w14:textId="77777777" w:rsidR="005B7559" w:rsidRDefault="005B7559" w:rsidP="007B2179">
            <w:pPr>
              <w:pStyle w:val="TAL"/>
              <w:rPr>
                <w:ins w:id="1978" w:author="OPPO-Haorui" w:date="2023-08-09T12:04:00Z"/>
                <w:lang w:eastAsia="zh-CN"/>
              </w:rPr>
            </w:pPr>
            <w:ins w:id="1979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3217B5CB" w14:textId="77777777" w:rsidR="005B7559" w:rsidRDefault="005B7559" w:rsidP="007B2179">
            <w:pPr>
              <w:pStyle w:val="TAL"/>
              <w:rPr>
                <w:ins w:id="1980" w:author="OPPO-Haorui" w:date="2023-08-09T12:04:00Z"/>
                <w:lang w:eastAsia="zh-CN"/>
              </w:rPr>
            </w:pPr>
            <w:ins w:id="1981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52A5EBFC" w14:textId="77777777" w:rsidR="005B7559" w:rsidRDefault="005B7559" w:rsidP="007B2179">
            <w:pPr>
              <w:pStyle w:val="TAL"/>
              <w:rPr>
                <w:ins w:id="1982" w:author="OPPO-Haorui" w:date="2023-08-09T12:04:00Z"/>
                <w:lang w:eastAsia="zh-CN"/>
              </w:rPr>
            </w:pPr>
            <w:ins w:id="1983" w:author="OPPO-Haorui" w:date="2023-08-09T12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425B0813" w14:textId="77777777" w:rsidR="005B7559" w:rsidRPr="00940ACF" w:rsidRDefault="005B7559" w:rsidP="007B2179">
            <w:pPr>
              <w:pStyle w:val="TAL"/>
              <w:rPr>
                <w:ins w:id="1984" w:author="OPPO-Haorui" w:date="2023-08-09T12:04:00Z"/>
                <w:lang w:eastAsia="zh-CN"/>
              </w:rPr>
            </w:pPr>
          </w:p>
        </w:tc>
      </w:tr>
      <w:tr w:rsidR="005B7559" w:rsidRPr="00042094" w14:paraId="3E3D89F7" w14:textId="77777777" w:rsidTr="007B2179">
        <w:trPr>
          <w:cantSplit/>
          <w:jc w:val="center"/>
          <w:ins w:id="1985" w:author="OPPO-Haorui" w:date="2023-08-09T12:04:00Z"/>
        </w:trPr>
        <w:tc>
          <w:tcPr>
            <w:tcW w:w="7094" w:type="dxa"/>
          </w:tcPr>
          <w:p w14:paraId="0B5F548D" w14:textId="76D7D5FF" w:rsidR="005B7559" w:rsidRDefault="005B7559" w:rsidP="007B2179">
            <w:pPr>
              <w:pStyle w:val="TAL"/>
              <w:rPr>
                <w:ins w:id="1986" w:author="OPPO-Haorui" w:date="2023-08-09T12:04:00Z"/>
                <w:lang w:eastAsia="zh-CN"/>
              </w:rPr>
            </w:pPr>
            <w:ins w:id="1987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esponse window (octet o</w:t>
              </w:r>
            </w:ins>
            <w:ins w:id="1988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1989" w:author="OPPO-Haorui" w:date="2023-08-09T12:04:00Z">
              <w:r>
                <w:rPr>
                  <w:lang w:eastAsia="zh-CN"/>
                </w:rPr>
                <w:t>03+2):</w:t>
              </w:r>
            </w:ins>
          </w:p>
          <w:p w14:paraId="633B612A" w14:textId="77777777" w:rsidR="005B7559" w:rsidRDefault="005B7559" w:rsidP="007B2179">
            <w:pPr>
              <w:pStyle w:val="TAL"/>
              <w:rPr>
                <w:ins w:id="1990" w:author="OPPO-Haorui" w:date="2023-08-09T12:04:00Z"/>
                <w:lang w:eastAsia="zh-CN"/>
              </w:rPr>
            </w:pPr>
            <w:ins w:id="1991" w:author="OPPO-Haorui" w:date="2023-08-09T12:04:00Z">
              <w:r>
                <w:rPr>
                  <w:lang w:eastAsia="zh-CN"/>
                </w:rPr>
                <w:t>Bits</w:t>
              </w:r>
            </w:ins>
          </w:p>
          <w:p w14:paraId="780B6E15" w14:textId="77777777" w:rsidR="005B7559" w:rsidRPr="000737E6" w:rsidRDefault="005B7559" w:rsidP="007B2179">
            <w:pPr>
              <w:pStyle w:val="TAL"/>
              <w:rPr>
                <w:ins w:id="1992" w:author="OPPO-Haorui" w:date="2023-08-09T12:04:00Z"/>
                <w:b/>
              </w:rPr>
            </w:pPr>
            <w:ins w:id="1993" w:author="OPPO-Haorui" w:date="2023-08-09T12:04:00Z">
              <w:r w:rsidRPr="000737E6">
                <w:rPr>
                  <w:b/>
                </w:rPr>
                <w:t>8 7 6 5 4 3 2 1</w:t>
              </w:r>
            </w:ins>
          </w:p>
          <w:p w14:paraId="698B160F" w14:textId="77777777" w:rsidR="005B7559" w:rsidRPr="000737E6" w:rsidRDefault="005B7559" w:rsidP="007B2179">
            <w:pPr>
              <w:pStyle w:val="TAL"/>
              <w:rPr>
                <w:ins w:id="1994" w:author="OPPO-Haorui" w:date="2023-08-09T12:04:00Z"/>
                <w:lang w:val="it-IT"/>
              </w:rPr>
            </w:pPr>
            <w:ins w:id="1995" w:author="OPPO-Haorui" w:date="2023-08-09T12:04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17DA3629" w14:textId="77777777" w:rsidR="005B7559" w:rsidRDefault="005B7559" w:rsidP="007B2179">
            <w:pPr>
              <w:pStyle w:val="TAL"/>
              <w:rPr>
                <w:ins w:id="1996" w:author="OPPO-Haorui" w:date="2023-08-09T12:04:00Z"/>
                <w:lang w:eastAsia="ja-JP"/>
              </w:rPr>
            </w:pPr>
            <w:ins w:id="1997" w:author="OPPO-Haorui" w:date="2023-08-09T12:04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295C8E46" w14:textId="77777777" w:rsidR="005B7559" w:rsidRDefault="005B7559" w:rsidP="007B2179">
            <w:pPr>
              <w:pStyle w:val="TAL"/>
              <w:rPr>
                <w:ins w:id="1998" w:author="OPPO-Haorui" w:date="2023-08-09T12:04:00Z"/>
                <w:lang w:eastAsia="zh-CN"/>
              </w:rPr>
            </w:pPr>
            <w:ins w:id="1999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Low delay</w:t>
              </w:r>
            </w:ins>
          </w:p>
          <w:p w14:paraId="5ECAE2ED" w14:textId="77777777" w:rsidR="005B7559" w:rsidRDefault="005B7559" w:rsidP="007B2179">
            <w:pPr>
              <w:pStyle w:val="TAL"/>
              <w:rPr>
                <w:ins w:id="2000" w:author="OPPO-Haorui" w:date="2023-08-09T12:04:00Z"/>
                <w:lang w:eastAsia="zh-CN"/>
              </w:rPr>
            </w:pPr>
            <w:ins w:id="2001" w:author="OPPO-Haorui" w:date="2023-08-09T12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Delay tolerant</w:t>
              </w:r>
            </w:ins>
          </w:p>
          <w:p w14:paraId="28709396" w14:textId="77777777" w:rsidR="005B7559" w:rsidRDefault="005B7559" w:rsidP="007B2179">
            <w:pPr>
              <w:pStyle w:val="TAL"/>
              <w:rPr>
                <w:ins w:id="2002" w:author="OPPO-Haorui" w:date="2023-08-09T12:04:00Z"/>
                <w:lang w:eastAsia="zh-CN"/>
              </w:rPr>
            </w:pPr>
            <w:ins w:id="2003" w:author="OPPO-Haorui" w:date="2023-08-09T12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01DAB424" w14:textId="77777777" w:rsidR="005B7559" w:rsidRPr="004E1A36" w:rsidRDefault="005B7559" w:rsidP="007B2179">
            <w:pPr>
              <w:pStyle w:val="TAL"/>
              <w:rPr>
                <w:ins w:id="2004" w:author="OPPO-Haorui" w:date="2023-08-09T12:04:00Z"/>
                <w:lang w:eastAsia="zh-CN"/>
              </w:rPr>
            </w:pPr>
          </w:p>
        </w:tc>
      </w:tr>
      <w:tr w:rsidR="005B7559" w:rsidRPr="00042094" w14:paraId="374BB41D" w14:textId="77777777" w:rsidTr="007B2179">
        <w:trPr>
          <w:cantSplit/>
          <w:jc w:val="center"/>
          <w:ins w:id="2005" w:author="OPPO-Haorui" w:date="2023-08-09T12:04:00Z"/>
        </w:trPr>
        <w:tc>
          <w:tcPr>
            <w:tcW w:w="7094" w:type="dxa"/>
          </w:tcPr>
          <w:p w14:paraId="59E2AE1C" w14:textId="77777777" w:rsidR="005B7559" w:rsidRDefault="005B7559" w:rsidP="007B2179">
            <w:pPr>
              <w:pStyle w:val="TAL"/>
              <w:rPr>
                <w:ins w:id="2006" w:author="OPPO-Haorui" w:date="2023-08-09T12:04:00Z"/>
                <w:lang w:eastAsia="zh-CN"/>
              </w:rPr>
            </w:pPr>
            <w:ins w:id="2007" w:author="OPPO-Haorui" w:date="2023-08-09T12:0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ccuracy:</w:t>
              </w:r>
            </w:ins>
          </w:p>
          <w:p w14:paraId="683E4FCC" w14:textId="77777777" w:rsidR="005B7559" w:rsidRDefault="005B7559" w:rsidP="007B2179">
            <w:pPr>
              <w:pStyle w:val="TAL"/>
              <w:rPr>
                <w:ins w:id="2008" w:author="OPPO-Haorui" w:date="2023-08-09T12:04:00Z"/>
                <w:lang w:eastAsia="zh-CN"/>
              </w:rPr>
            </w:pPr>
            <w:ins w:id="2009" w:author="OPPO-Haorui" w:date="2023-08-09T12:04:00Z">
              <w:r>
                <w:rPr>
                  <w:lang w:eastAsia="zh-CN"/>
                </w:rPr>
                <w:t>The accuracy field is a binary encoded value of the accuracy.</w:t>
              </w:r>
            </w:ins>
          </w:p>
          <w:p w14:paraId="398826F7" w14:textId="77777777" w:rsidR="005B7559" w:rsidRPr="00556030" w:rsidRDefault="005B7559" w:rsidP="007B2179">
            <w:pPr>
              <w:pStyle w:val="TAL"/>
              <w:rPr>
                <w:ins w:id="2010" w:author="OPPO-Haorui" w:date="2023-08-09T12:04:00Z"/>
                <w:lang w:eastAsia="zh-CN"/>
              </w:rPr>
            </w:pPr>
          </w:p>
        </w:tc>
      </w:tr>
      <w:tr w:rsidR="005B7559" w:rsidRPr="00042094" w14:paraId="1605E6D5" w14:textId="77777777" w:rsidTr="007B2179">
        <w:trPr>
          <w:cantSplit/>
          <w:jc w:val="center"/>
          <w:ins w:id="2011" w:author="OPPO-Haorui" w:date="2023-08-09T12:04:00Z"/>
        </w:trPr>
        <w:tc>
          <w:tcPr>
            <w:tcW w:w="7094" w:type="dxa"/>
          </w:tcPr>
          <w:p w14:paraId="6E4982F7" w14:textId="4ADE130F" w:rsidR="005B7559" w:rsidRDefault="005B7559" w:rsidP="007B2179">
            <w:pPr>
              <w:pStyle w:val="TAL"/>
              <w:rPr>
                <w:ins w:id="2012" w:author="OPPO-Haorui" w:date="2023-08-09T12:04:00Z"/>
                <w:lang w:eastAsia="zh-CN"/>
              </w:rPr>
            </w:pPr>
            <w:ins w:id="2013" w:author="OPPO-Haorui" w:date="2023-08-09T12:0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 (octet o</w:t>
              </w:r>
            </w:ins>
            <w:ins w:id="2014" w:author="OPPO-Haorui" w:date="2023-08-09T12:16:00Z">
              <w:r w:rsidR="00A85EE5">
                <w:rPr>
                  <w:lang w:eastAsia="zh-CN"/>
                </w:rPr>
                <w:t>2</w:t>
              </w:r>
            </w:ins>
            <w:ins w:id="2015" w:author="OPPO-Haorui" w:date="2023-08-09T12:04:00Z">
              <w:r>
                <w:rPr>
                  <w:lang w:eastAsia="zh-CN"/>
                </w:rPr>
                <w:t>03+9):</w:t>
              </w:r>
            </w:ins>
          </w:p>
          <w:p w14:paraId="1532340C" w14:textId="77777777" w:rsidR="005B7559" w:rsidRDefault="005B7559" w:rsidP="007B2179">
            <w:pPr>
              <w:pStyle w:val="TAL"/>
              <w:rPr>
                <w:ins w:id="2016" w:author="OPPO-Haorui" w:date="2023-08-09T12:04:00Z"/>
              </w:rPr>
            </w:pPr>
            <w:ins w:id="2017" w:author="OPPO-Haorui" w:date="2023-08-09T12:04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</w:ins>
          </w:p>
          <w:p w14:paraId="42035CA4" w14:textId="77777777" w:rsidR="005B7559" w:rsidRDefault="005B7559" w:rsidP="007B2179">
            <w:pPr>
              <w:pStyle w:val="TAL"/>
              <w:rPr>
                <w:ins w:id="2018" w:author="OPPO-Haorui" w:date="2023-08-09T12:04:00Z"/>
                <w:lang w:eastAsia="zh-CN"/>
              </w:rPr>
            </w:pPr>
          </w:p>
        </w:tc>
      </w:tr>
    </w:tbl>
    <w:p w14:paraId="7B753864" w14:textId="77777777" w:rsidR="005B7559" w:rsidRPr="00440DB6" w:rsidRDefault="005B7559" w:rsidP="005B7559">
      <w:pPr>
        <w:pStyle w:val="TF"/>
        <w:rPr>
          <w:ins w:id="2019" w:author="OPPO-Haorui" w:date="2023-08-09T12:0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B7559" w14:paraId="701462F6" w14:textId="77777777" w:rsidTr="007B2179">
        <w:trPr>
          <w:cantSplit/>
          <w:jc w:val="center"/>
          <w:ins w:id="2020" w:author="OPPO-Haorui" w:date="2023-08-09T12:04:00Z"/>
        </w:trPr>
        <w:tc>
          <w:tcPr>
            <w:tcW w:w="708" w:type="dxa"/>
            <w:hideMark/>
          </w:tcPr>
          <w:p w14:paraId="5B014B50" w14:textId="77777777" w:rsidR="005B7559" w:rsidRDefault="005B7559" w:rsidP="007B2179">
            <w:pPr>
              <w:pStyle w:val="TAC"/>
              <w:rPr>
                <w:ins w:id="2021" w:author="OPPO-Haorui" w:date="2023-08-09T12:04:00Z"/>
              </w:rPr>
            </w:pPr>
            <w:ins w:id="2022" w:author="OPPO-Haorui" w:date="2023-08-09T12:04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5BB326FC" w14:textId="77777777" w:rsidR="005B7559" w:rsidRDefault="005B7559" w:rsidP="007B2179">
            <w:pPr>
              <w:pStyle w:val="TAC"/>
              <w:rPr>
                <w:ins w:id="2023" w:author="OPPO-Haorui" w:date="2023-08-09T12:04:00Z"/>
              </w:rPr>
            </w:pPr>
            <w:ins w:id="2024" w:author="OPPO-Haorui" w:date="2023-08-09T12:04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02EB731C" w14:textId="77777777" w:rsidR="005B7559" w:rsidRDefault="005B7559" w:rsidP="007B2179">
            <w:pPr>
              <w:pStyle w:val="TAC"/>
              <w:rPr>
                <w:ins w:id="2025" w:author="OPPO-Haorui" w:date="2023-08-09T12:04:00Z"/>
              </w:rPr>
            </w:pPr>
            <w:ins w:id="2026" w:author="OPPO-Haorui" w:date="2023-08-09T12:04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1DAB9952" w14:textId="77777777" w:rsidR="005B7559" w:rsidRDefault="005B7559" w:rsidP="007B2179">
            <w:pPr>
              <w:pStyle w:val="TAC"/>
              <w:rPr>
                <w:ins w:id="2027" w:author="OPPO-Haorui" w:date="2023-08-09T12:04:00Z"/>
              </w:rPr>
            </w:pPr>
            <w:ins w:id="2028" w:author="OPPO-Haorui" w:date="2023-08-09T12:04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B258F58" w14:textId="77777777" w:rsidR="005B7559" w:rsidRDefault="005B7559" w:rsidP="007B2179">
            <w:pPr>
              <w:pStyle w:val="TAC"/>
              <w:rPr>
                <w:ins w:id="2029" w:author="OPPO-Haorui" w:date="2023-08-09T12:04:00Z"/>
              </w:rPr>
            </w:pPr>
            <w:ins w:id="2030" w:author="OPPO-Haorui" w:date="2023-08-09T12:04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4AF9086C" w14:textId="77777777" w:rsidR="005B7559" w:rsidRDefault="005B7559" w:rsidP="007B2179">
            <w:pPr>
              <w:pStyle w:val="TAC"/>
              <w:rPr>
                <w:ins w:id="2031" w:author="OPPO-Haorui" w:date="2023-08-09T12:04:00Z"/>
              </w:rPr>
            </w:pPr>
            <w:ins w:id="2032" w:author="OPPO-Haorui" w:date="2023-08-09T12:04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EC4EED3" w14:textId="77777777" w:rsidR="005B7559" w:rsidRDefault="005B7559" w:rsidP="007B2179">
            <w:pPr>
              <w:pStyle w:val="TAC"/>
              <w:rPr>
                <w:ins w:id="2033" w:author="OPPO-Haorui" w:date="2023-08-09T12:04:00Z"/>
              </w:rPr>
            </w:pPr>
            <w:ins w:id="2034" w:author="OPPO-Haorui" w:date="2023-08-09T12:04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740AFB73" w14:textId="77777777" w:rsidR="005B7559" w:rsidRDefault="005B7559" w:rsidP="007B2179">
            <w:pPr>
              <w:pStyle w:val="TAC"/>
              <w:rPr>
                <w:ins w:id="2035" w:author="OPPO-Haorui" w:date="2023-08-09T12:04:00Z"/>
              </w:rPr>
            </w:pPr>
            <w:ins w:id="2036" w:author="OPPO-Haorui" w:date="2023-08-09T12:04:00Z">
              <w:r>
                <w:t>1</w:t>
              </w:r>
            </w:ins>
          </w:p>
        </w:tc>
        <w:tc>
          <w:tcPr>
            <w:tcW w:w="1416" w:type="dxa"/>
          </w:tcPr>
          <w:p w14:paraId="645D7312" w14:textId="77777777" w:rsidR="005B7559" w:rsidRDefault="005B7559" w:rsidP="007B2179">
            <w:pPr>
              <w:pStyle w:val="TAL"/>
              <w:rPr>
                <w:ins w:id="2037" w:author="OPPO-Haorui" w:date="2023-08-09T12:04:00Z"/>
              </w:rPr>
            </w:pPr>
          </w:p>
        </w:tc>
      </w:tr>
      <w:tr w:rsidR="005B7559" w14:paraId="4D10CB95" w14:textId="77777777" w:rsidTr="007B2179">
        <w:trPr>
          <w:jc w:val="center"/>
          <w:ins w:id="2038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6702" w14:textId="77777777" w:rsidR="005B7559" w:rsidRDefault="005B7559" w:rsidP="007B2179">
            <w:pPr>
              <w:pStyle w:val="TAC"/>
              <w:rPr>
                <w:ins w:id="2039" w:author="OPPO-Haorui" w:date="2023-08-09T12:04:00Z"/>
                <w:noProof/>
                <w:lang w:val="en-US"/>
              </w:rPr>
            </w:pPr>
          </w:p>
          <w:p w14:paraId="0AEDAA72" w14:textId="0E894D96" w:rsidR="005B7559" w:rsidRDefault="005B7559" w:rsidP="007B2179">
            <w:pPr>
              <w:pStyle w:val="TAC"/>
              <w:rPr>
                <w:ins w:id="2040" w:author="OPPO-Haorui" w:date="2023-08-09T12:04:00Z"/>
              </w:rPr>
            </w:pPr>
            <w:ins w:id="2041" w:author="OPPO-Haorui" w:date="2023-08-09T12:04:00Z">
              <w:r>
                <w:rPr>
                  <w:noProof/>
                  <w:lang w:val="en-US"/>
                </w:rPr>
                <w:t xml:space="preserve">Length of </w:t>
              </w:r>
            </w:ins>
            <w:ins w:id="2042" w:author="OPPO-Haorui" w:date="2023-08-09T12:09:00Z">
              <w:r w:rsidR="00672277">
                <w:rPr>
                  <w:rFonts w:hint="eastAsia"/>
                  <w:lang w:eastAsia="zh-CN"/>
                </w:rPr>
                <w:t>V</w:t>
              </w:r>
              <w:r w:rsidR="00672277">
                <w:rPr>
                  <w:lang w:eastAsia="zh-CN"/>
                </w:rPr>
                <w:t>2X service</w:t>
              </w:r>
            </w:ins>
            <w:ins w:id="2043" w:author="OPPO-Haorui" w:date="2023-08-09T12:04:00Z">
              <w:r>
                <w:t xml:space="preserve">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5AB08E69" w14:textId="73EFE3C6" w:rsidR="005B7559" w:rsidRDefault="005B7559" w:rsidP="007B2179">
            <w:pPr>
              <w:pStyle w:val="TAL"/>
              <w:rPr>
                <w:ins w:id="2044" w:author="OPPO-Haorui" w:date="2023-08-09T12:04:00Z"/>
              </w:rPr>
            </w:pPr>
            <w:ins w:id="2045" w:author="OPPO-Haorui" w:date="2023-08-09T12:04:00Z">
              <w:r>
                <w:t>octet o</w:t>
              </w:r>
            </w:ins>
            <w:ins w:id="2046" w:author="OPPO-Haorui" w:date="2023-08-09T12:10:00Z">
              <w:r w:rsidR="00295E94">
                <w:t>2</w:t>
              </w:r>
            </w:ins>
            <w:ins w:id="2047" w:author="OPPO-Haorui" w:date="2023-08-09T12:04:00Z">
              <w:r>
                <w:t>00+3</w:t>
              </w:r>
            </w:ins>
          </w:p>
          <w:p w14:paraId="4254386C" w14:textId="77777777" w:rsidR="005B7559" w:rsidRDefault="005B7559" w:rsidP="007B2179">
            <w:pPr>
              <w:pStyle w:val="TAL"/>
              <w:rPr>
                <w:ins w:id="2048" w:author="OPPO-Haorui" w:date="2023-08-09T12:04:00Z"/>
              </w:rPr>
            </w:pPr>
          </w:p>
          <w:p w14:paraId="34055EC0" w14:textId="4C7C86DF" w:rsidR="005B7559" w:rsidRDefault="005B7559" w:rsidP="007B2179">
            <w:pPr>
              <w:pStyle w:val="TAL"/>
              <w:rPr>
                <w:ins w:id="2049" w:author="OPPO-Haorui" w:date="2023-08-09T12:04:00Z"/>
              </w:rPr>
            </w:pPr>
            <w:ins w:id="2050" w:author="OPPO-Haorui" w:date="2023-08-09T12:04:00Z">
              <w:r>
                <w:t>octet o</w:t>
              </w:r>
            </w:ins>
            <w:ins w:id="2051" w:author="OPPO-Haorui" w:date="2023-08-09T12:10:00Z">
              <w:r w:rsidR="00295E94">
                <w:t>2</w:t>
              </w:r>
            </w:ins>
            <w:ins w:id="2052" w:author="OPPO-Haorui" w:date="2023-08-09T12:04:00Z">
              <w:r>
                <w:t>00+4</w:t>
              </w:r>
            </w:ins>
          </w:p>
        </w:tc>
      </w:tr>
      <w:tr w:rsidR="005B7559" w14:paraId="44F0105A" w14:textId="77777777" w:rsidTr="007B2179">
        <w:trPr>
          <w:trHeight w:val="444"/>
          <w:jc w:val="center"/>
          <w:ins w:id="2053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F92F" w14:textId="77777777" w:rsidR="005B7559" w:rsidRDefault="005B7559" w:rsidP="007B2179">
            <w:pPr>
              <w:pStyle w:val="TAC"/>
              <w:rPr>
                <w:ins w:id="2054" w:author="OPPO-Haorui" w:date="2023-08-09T12:04:00Z"/>
              </w:rPr>
            </w:pPr>
          </w:p>
          <w:p w14:paraId="0E8A42B0" w14:textId="439AE22D" w:rsidR="005B7559" w:rsidRDefault="00672277" w:rsidP="007B2179">
            <w:pPr>
              <w:pStyle w:val="TAC"/>
              <w:rPr>
                <w:ins w:id="2055" w:author="OPPO-Haorui" w:date="2023-08-09T12:04:00Z"/>
              </w:rPr>
            </w:pPr>
            <w:ins w:id="2056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057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D1FC5" w14:textId="16314FE3" w:rsidR="005B7559" w:rsidRDefault="005B7559" w:rsidP="007B2179">
            <w:pPr>
              <w:pStyle w:val="TAL"/>
              <w:rPr>
                <w:ins w:id="2058" w:author="OPPO-Haorui" w:date="2023-08-09T12:04:00Z"/>
              </w:rPr>
            </w:pPr>
            <w:ins w:id="2059" w:author="OPPO-Haorui" w:date="2023-08-09T12:04:00Z">
              <w:r>
                <w:t>octet o</w:t>
              </w:r>
            </w:ins>
            <w:ins w:id="2060" w:author="OPPO-Haorui" w:date="2023-08-09T12:10:00Z">
              <w:r w:rsidR="00295E94">
                <w:t>2</w:t>
              </w:r>
            </w:ins>
            <w:ins w:id="2061" w:author="OPPO-Haorui" w:date="2023-08-09T12:04:00Z">
              <w:r>
                <w:t>00+5</w:t>
              </w:r>
            </w:ins>
          </w:p>
          <w:p w14:paraId="0328AD80" w14:textId="77777777" w:rsidR="005B7559" w:rsidRDefault="005B7559" w:rsidP="007B2179">
            <w:pPr>
              <w:pStyle w:val="TAL"/>
              <w:rPr>
                <w:ins w:id="2062" w:author="OPPO-Haorui" w:date="2023-08-09T12:04:00Z"/>
              </w:rPr>
            </w:pPr>
          </w:p>
          <w:p w14:paraId="4A94AE50" w14:textId="0DFA8657" w:rsidR="005B7559" w:rsidRDefault="005B7559" w:rsidP="007B2179">
            <w:pPr>
              <w:pStyle w:val="TAL"/>
              <w:rPr>
                <w:ins w:id="2063" w:author="OPPO-Haorui" w:date="2023-08-09T12:04:00Z"/>
              </w:rPr>
            </w:pPr>
            <w:ins w:id="2064" w:author="OPPO-Haorui" w:date="2023-08-09T12:04:00Z">
              <w:r>
                <w:t>octet o</w:t>
              </w:r>
            </w:ins>
            <w:ins w:id="2065" w:author="OPPO-Haorui" w:date="2023-08-09T12:10:00Z">
              <w:r w:rsidR="00295E94">
                <w:t>2</w:t>
              </w:r>
            </w:ins>
            <w:ins w:id="2066" w:author="OPPO-Haorui" w:date="2023-08-09T12:04:00Z">
              <w:r>
                <w:t>04</w:t>
              </w:r>
            </w:ins>
          </w:p>
        </w:tc>
      </w:tr>
      <w:tr w:rsidR="005B7559" w14:paraId="2A1FBE30" w14:textId="77777777" w:rsidTr="007B2179">
        <w:trPr>
          <w:trHeight w:val="444"/>
          <w:jc w:val="center"/>
          <w:ins w:id="206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1CA5" w14:textId="77777777" w:rsidR="005B7559" w:rsidRDefault="005B7559" w:rsidP="007B2179">
            <w:pPr>
              <w:pStyle w:val="TAC"/>
              <w:rPr>
                <w:ins w:id="2068" w:author="OPPO-Haorui" w:date="2023-08-09T12:04:00Z"/>
              </w:rPr>
            </w:pPr>
          </w:p>
          <w:p w14:paraId="2747B884" w14:textId="55EDB907" w:rsidR="005B7559" w:rsidRDefault="00672277" w:rsidP="007B2179">
            <w:pPr>
              <w:pStyle w:val="TAC"/>
              <w:rPr>
                <w:ins w:id="2069" w:author="OPPO-Haorui" w:date="2023-08-09T12:04:00Z"/>
              </w:rPr>
            </w:pPr>
            <w:ins w:id="2070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071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E59E0" w14:textId="089774FE" w:rsidR="005B7559" w:rsidRDefault="005B7559" w:rsidP="007B2179">
            <w:pPr>
              <w:pStyle w:val="TAL"/>
              <w:rPr>
                <w:ins w:id="2072" w:author="OPPO-Haorui" w:date="2023-08-09T12:04:00Z"/>
              </w:rPr>
            </w:pPr>
            <w:ins w:id="2073" w:author="OPPO-Haorui" w:date="2023-08-09T12:04:00Z">
              <w:r>
                <w:t>octet (</w:t>
              </w:r>
              <w:r>
                <w:rPr>
                  <w:lang w:eastAsia="zh-CN"/>
                </w:rPr>
                <w:t>o</w:t>
              </w:r>
            </w:ins>
            <w:ins w:id="2074" w:author="OPPO-Haorui" w:date="2023-08-09T12:10:00Z">
              <w:r w:rsidR="00295E94">
                <w:rPr>
                  <w:lang w:eastAsia="zh-CN"/>
                </w:rPr>
                <w:t>2</w:t>
              </w:r>
            </w:ins>
            <w:ins w:id="2075" w:author="OPPO-Haorui" w:date="2023-08-09T12:04:00Z">
              <w:r>
                <w:rPr>
                  <w:lang w:eastAsia="zh-CN"/>
                </w:rPr>
                <w:t>04+1</w:t>
              </w:r>
              <w:r>
                <w:t>)*</w:t>
              </w:r>
            </w:ins>
          </w:p>
          <w:p w14:paraId="5B4AA982" w14:textId="77777777" w:rsidR="005B7559" w:rsidRDefault="005B7559" w:rsidP="007B2179">
            <w:pPr>
              <w:pStyle w:val="TAL"/>
              <w:rPr>
                <w:ins w:id="2076" w:author="OPPO-Haorui" w:date="2023-08-09T12:04:00Z"/>
              </w:rPr>
            </w:pPr>
          </w:p>
          <w:p w14:paraId="5A55D6D6" w14:textId="477D723D" w:rsidR="005B7559" w:rsidRDefault="005B7559" w:rsidP="007B2179">
            <w:pPr>
              <w:pStyle w:val="TAL"/>
              <w:rPr>
                <w:ins w:id="2077" w:author="OPPO-Haorui" w:date="2023-08-09T12:04:00Z"/>
              </w:rPr>
            </w:pPr>
            <w:ins w:id="2078" w:author="OPPO-Haorui" w:date="2023-08-09T12:04:00Z">
              <w:r>
                <w:t>octet o</w:t>
              </w:r>
            </w:ins>
            <w:ins w:id="2079" w:author="OPPO-Haorui" w:date="2023-08-09T12:10:00Z">
              <w:r w:rsidR="00295E94">
                <w:t>2</w:t>
              </w:r>
            </w:ins>
            <w:ins w:id="2080" w:author="OPPO-Haorui" w:date="2023-08-09T12:04:00Z">
              <w:r>
                <w:t>05*</w:t>
              </w:r>
            </w:ins>
          </w:p>
        </w:tc>
      </w:tr>
      <w:tr w:rsidR="005B7559" w14:paraId="10671246" w14:textId="77777777" w:rsidTr="007B2179">
        <w:trPr>
          <w:trHeight w:val="444"/>
          <w:jc w:val="center"/>
          <w:ins w:id="2081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073D" w14:textId="77777777" w:rsidR="005B7559" w:rsidRDefault="005B7559" w:rsidP="007B2179">
            <w:pPr>
              <w:pStyle w:val="TAC"/>
              <w:rPr>
                <w:ins w:id="2082" w:author="OPPO-Haorui" w:date="2023-08-09T12:04:00Z"/>
              </w:rPr>
            </w:pPr>
          </w:p>
          <w:p w14:paraId="2DB273CC" w14:textId="77777777" w:rsidR="005B7559" w:rsidRDefault="005B7559" w:rsidP="007B2179">
            <w:pPr>
              <w:pStyle w:val="TAC"/>
              <w:rPr>
                <w:ins w:id="2083" w:author="OPPO-Haorui" w:date="2023-08-09T12:04:00Z"/>
              </w:rPr>
            </w:pPr>
            <w:ins w:id="2084" w:author="OPPO-Haorui" w:date="2023-08-09T12:04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111B46" w14:textId="72F7622A" w:rsidR="005B7559" w:rsidRDefault="005B7559" w:rsidP="007B2179">
            <w:pPr>
              <w:pStyle w:val="TAL"/>
              <w:rPr>
                <w:ins w:id="2085" w:author="OPPO-Haorui" w:date="2023-08-09T12:04:00Z"/>
              </w:rPr>
            </w:pPr>
            <w:ins w:id="2086" w:author="OPPO-Haorui" w:date="2023-08-09T12:04:00Z">
              <w:r>
                <w:t>octet (o</w:t>
              </w:r>
            </w:ins>
            <w:ins w:id="2087" w:author="OPPO-Haorui" w:date="2023-08-09T12:10:00Z">
              <w:r w:rsidR="00295E94">
                <w:t>2</w:t>
              </w:r>
            </w:ins>
            <w:ins w:id="2088" w:author="OPPO-Haorui" w:date="2023-08-09T12:04:00Z">
              <w:r>
                <w:t>05+1)*</w:t>
              </w:r>
            </w:ins>
          </w:p>
          <w:p w14:paraId="55500ED1" w14:textId="77777777" w:rsidR="005B7559" w:rsidRDefault="005B7559" w:rsidP="007B2179">
            <w:pPr>
              <w:pStyle w:val="TAL"/>
              <w:rPr>
                <w:ins w:id="2089" w:author="OPPO-Haorui" w:date="2023-08-09T12:04:00Z"/>
              </w:rPr>
            </w:pPr>
          </w:p>
          <w:p w14:paraId="7B553F37" w14:textId="1A2CFB46" w:rsidR="005B7559" w:rsidRDefault="005B7559" w:rsidP="007B2179">
            <w:pPr>
              <w:pStyle w:val="TAL"/>
              <w:rPr>
                <w:ins w:id="2090" w:author="OPPO-Haorui" w:date="2023-08-09T12:04:00Z"/>
              </w:rPr>
            </w:pPr>
            <w:ins w:id="2091" w:author="OPPO-Haorui" w:date="2023-08-09T12:04:00Z">
              <w:r>
                <w:t>octet o</w:t>
              </w:r>
            </w:ins>
            <w:ins w:id="2092" w:author="OPPO-Haorui" w:date="2023-08-09T12:10:00Z">
              <w:r w:rsidR="00295E94">
                <w:t>2</w:t>
              </w:r>
            </w:ins>
            <w:ins w:id="2093" w:author="OPPO-Haorui" w:date="2023-08-09T12:04:00Z">
              <w:r>
                <w:t>06*</w:t>
              </w:r>
            </w:ins>
          </w:p>
        </w:tc>
      </w:tr>
      <w:tr w:rsidR="005B7559" w14:paraId="1525171A" w14:textId="77777777" w:rsidTr="007B2179">
        <w:trPr>
          <w:trHeight w:val="444"/>
          <w:jc w:val="center"/>
          <w:ins w:id="2094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4D37B" w14:textId="77777777" w:rsidR="005B7559" w:rsidRDefault="005B7559" w:rsidP="007B2179">
            <w:pPr>
              <w:pStyle w:val="TAC"/>
              <w:rPr>
                <w:ins w:id="2095" w:author="OPPO-Haorui" w:date="2023-08-09T12:04:00Z"/>
              </w:rPr>
            </w:pPr>
          </w:p>
          <w:p w14:paraId="4EA1FD89" w14:textId="448EF28F" w:rsidR="005B7559" w:rsidRDefault="00672277" w:rsidP="007B2179">
            <w:pPr>
              <w:pStyle w:val="TAC"/>
              <w:rPr>
                <w:ins w:id="2096" w:author="OPPO-Haorui" w:date="2023-08-09T12:04:00Z"/>
              </w:rPr>
            </w:pPr>
            <w:ins w:id="2097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098" w:author="OPPO-Haorui" w:date="2023-08-09T12:04:00Z">
              <w:r w:rsidR="005B7559">
                <w:t xml:space="preserve"> identifier</w:t>
              </w:r>
              <w:r w:rsidR="005B7559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8412B" w14:textId="314626B0" w:rsidR="005B7559" w:rsidRDefault="005B7559" w:rsidP="007B2179">
            <w:pPr>
              <w:pStyle w:val="TAL"/>
              <w:rPr>
                <w:ins w:id="2099" w:author="OPPO-Haorui" w:date="2023-08-09T12:04:00Z"/>
              </w:rPr>
            </w:pPr>
            <w:ins w:id="2100" w:author="OPPO-Haorui" w:date="2023-08-09T12:04:00Z">
              <w:r>
                <w:t>octet (o</w:t>
              </w:r>
            </w:ins>
            <w:ins w:id="2101" w:author="OPPO-Haorui" w:date="2023-08-09T12:10:00Z">
              <w:r w:rsidR="00295E94">
                <w:t>2</w:t>
              </w:r>
            </w:ins>
            <w:ins w:id="2102" w:author="OPPO-Haorui" w:date="2023-08-09T12:04:00Z">
              <w:r>
                <w:t>06+1)*</w:t>
              </w:r>
            </w:ins>
          </w:p>
          <w:p w14:paraId="0138E4A5" w14:textId="77777777" w:rsidR="005B7559" w:rsidRDefault="005B7559" w:rsidP="007B2179">
            <w:pPr>
              <w:pStyle w:val="TAL"/>
              <w:rPr>
                <w:ins w:id="2103" w:author="OPPO-Haorui" w:date="2023-08-09T12:04:00Z"/>
              </w:rPr>
            </w:pPr>
          </w:p>
          <w:p w14:paraId="7EA82F22" w14:textId="1B32DD39" w:rsidR="005B7559" w:rsidRDefault="005B7559" w:rsidP="007B2179">
            <w:pPr>
              <w:pStyle w:val="TAL"/>
              <w:rPr>
                <w:ins w:id="2104" w:author="OPPO-Haorui" w:date="2023-08-09T12:04:00Z"/>
              </w:rPr>
            </w:pPr>
            <w:ins w:id="2105" w:author="OPPO-Haorui" w:date="2023-08-09T12:04:00Z">
              <w:r>
                <w:t>octet o</w:t>
              </w:r>
            </w:ins>
            <w:ins w:id="2106" w:author="OPPO-Haorui" w:date="2023-08-09T12:10:00Z">
              <w:r w:rsidR="00295E94">
                <w:t>2</w:t>
              </w:r>
            </w:ins>
            <w:ins w:id="2107" w:author="OPPO-Haorui" w:date="2023-08-09T12:04:00Z">
              <w:r>
                <w:t>03*</w:t>
              </w:r>
            </w:ins>
          </w:p>
        </w:tc>
      </w:tr>
    </w:tbl>
    <w:p w14:paraId="4AF4071A" w14:textId="41687E25" w:rsidR="005B7559" w:rsidRDefault="005B7559" w:rsidP="005B7559">
      <w:pPr>
        <w:pStyle w:val="TF"/>
        <w:rPr>
          <w:ins w:id="2108" w:author="OPPO-Haorui" w:date="2023-08-09T12:04:00Z"/>
        </w:rPr>
      </w:pPr>
      <w:ins w:id="2109" w:author="OPPO-Haorui" w:date="2023-08-09T12:04:00Z">
        <w:r>
          <w:t>Figure x.2.1</w:t>
        </w:r>
      </w:ins>
      <w:ins w:id="2110" w:author="OPPO-Haorui" w:date="2023-08-09T12:10:00Z">
        <w:r w:rsidR="00672277">
          <w:t>6</w:t>
        </w:r>
      </w:ins>
      <w:ins w:id="2111" w:author="OPPO-Haorui" w:date="2023-08-09T12:04:00Z">
        <w:r>
          <w:t xml:space="preserve">: </w:t>
        </w:r>
      </w:ins>
      <w:ins w:id="2112" w:author="OPPO-Haorui" w:date="2023-08-09T12:10:00Z">
        <w:r w:rsidR="00672277">
          <w:rPr>
            <w:rFonts w:hint="eastAsia"/>
            <w:lang w:eastAsia="zh-CN"/>
          </w:rPr>
          <w:t>V</w:t>
        </w:r>
        <w:r w:rsidR="00672277">
          <w:rPr>
            <w:lang w:eastAsia="zh-CN"/>
          </w:rPr>
          <w:t>2X service</w:t>
        </w:r>
      </w:ins>
      <w:ins w:id="2113" w:author="OPPO-Haorui" w:date="2023-08-09T12:04:00Z">
        <w:r>
          <w:t xml:space="preserve"> identifiers</w:t>
        </w:r>
      </w:ins>
    </w:p>
    <w:p w14:paraId="0EC1554D" w14:textId="656BC143" w:rsidR="005B7559" w:rsidRDefault="005B7559" w:rsidP="005B7559">
      <w:pPr>
        <w:pStyle w:val="TH"/>
        <w:rPr>
          <w:ins w:id="2114" w:author="OPPO-Haorui" w:date="2023-08-09T12:04:00Z"/>
        </w:rPr>
      </w:pPr>
      <w:ins w:id="2115" w:author="OPPO-Haorui" w:date="2023-08-09T12:04:00Z">
        <w:r>
          <w:t>Table x.2.1</w:t>
        </w:r>
      </w:ins>
      <w:ins w:id="2116" w:author="OPPO-Haorui" w:date="2023-08-09T12:10:00Z">
        <w:r w:rsidR="00672277">
          <w:t>6</w:t>
        </w:r>
      </w:ins>
      <w:ins w:id="2117" w:author="OPPO-Haorui" w:date="2023-08-09T12:04:00Z">
        <w:r>
          <w:t xml:space="preserve">: </w:t>
        </w:r>
      </w:ins>
      <w:ins w:id="2118" w:author="OPPO-Haorui" w:date="2023-08-09T12:10:00Z">
        <w:r w:rsidR="00672277">
          <w:rPr>
            <w:rFonts w:hint="eastAsia"/>
            <w:lang w:eastAsia="zh-CN"/>
          </w:rPr>
          <w:t>V</w:t>
        </w:r>
        <w:r w:rsidR="00672277">
          <w:rPr>
            <w:lang w:eastAsia="zh-CN"/>
          </w:rPr>
          <w:t>2X service</w:t>
        </w:r>
      </w:ins>
      <w:ins w:id="2119" w:author="OPPO-Haorui" w:date="2023-08-09T12:04:00Z">
        <w:r>
          <w:t xml:space="preserve">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14:paraId="2CF9C4D6" w14:textId="77777777" w:rsidTr="007B2179">
        <w:trPr>
          <w:cantSplit/>
          <w:jc w:val="center"/>
          <w:ins w:id="2120" w:author="OPPO-Haorui" w:date="2023-08-09T12:0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12F" w14:textId="17D38599" w:rsidR="005B7559" w:rsidRDefault="00A81EA6" w:rsidP="007B2179">
            <w:pPr>
              <w:pStyle w:val="TAL"/>
              <w:rPr>
                <w:ins w:id="2121" w:author="OPPO-Haorui" w:date="2023-08-09T12:04:00Z"/>
              </w:rPr>
            </w:pPr>
            <w:ins w:id="2122" w:author="OPPO-Haorui" w:date="2023-08-09T12:1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23" w:author="OPPO-Haorui" w:date="2023-08-09T12:04:00Z">
              <w:r w:rsidR="005B7559" w:rsidRPr="009F5F3F">
                <w:t xml:space="preserve"> identifier</w:t>
              </w:r>
              <w:r w:rsidR="005B7559">
                <w:t>:</w:t>
              </w:r>
            </w:ins>
          </w:p>
          <w:p w14:paraId="04A2878C" w14:textId="3436D6DC" w:rsidR="005B7559" w:rsidRDefault="00A81EA6" w:rsidP="007B2179">
            <w:pPr>
              <w:pStyle w:val="TAL"/>
              <w:rPr>
                <w:ins w:id="2124" w:author="OPPO-Haorui" w:date="2023-08-09T12:11:00Z"/>
              </w:rPr>
            </w:pPr>
            <w:ins w:id="2125" w:author="OPPO-Haorui" w:date="2023-08-09T12:1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="00952207">
                <w:t>iso</w:t>
              </w:r>
              <w:r w:rsidRPr="00844D9B">
                <w:t>].</w:t>
              </w:r>
            </w:ins>
          </w:p>
          <w:p w14:paraId="4B55931E" w14:textId="24705611" w:rsidR="00952207" w:rsidRDefault="00952207" w:rsidP="007B2179">
            <w:pPr>
              <w:pStyle w:val="TAL"/>
              <w:rPr>
                <w:ins w:id="2126" w:author="OPPO-Haorui" w:date="2023-08-09T12:04:00Z"/>
              </w:rPr>
            </w:pPr>
          </w:p>
        </w:tc>
      </w:tr>
    </w:tbl>
    <w:p w14:paraId="19E5F015" w14:textId="77777777" w:rsidR="005B7559" w:rsidRDefault="005B7559" w:rsidP="005B7559">
      <w:pPr>
        <w:pStyle w:val="FP"/>
        <w:rPr>
          <w:ins w:id="2127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60D71698" w14:textId="77777777" w:rsidTr="007B2179">
        <w:trPr>
          <w:cantSplit/>
          <w:jc w:val="center"/>
          <w:ins w:id="2128" w:author="OPPO-Haorui" w:date="2023-08-09T12:04:00Z"/>
        </w:trPr>
        <w:tc>
          <w:tcPr>
            <w:tcW w:w="708" w:type="dxa"/>
            <w:hideMark/>
          </w:tcPr>
          <w:p w14:paraId="25381818" w14:textId="77777777" w:rsidR="005B7559" w:rsidRPr="00042094" w:rsidRDefault="005B7559" w:rsidP="007B2179">
            <w:pPr>
              <w:pStyle w:val="TAC"/>
              <w:rPr>
                <w:ins w:id="2129" w:author="OPPO-Haorui" w:date="2023-08-09T12:04:00Z"/>
              </w:rPr>
            </w:pPr>
            <w:ins w:id="2130" w:author="OPPO-Haorui" w:date="2023-08-09T12:0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401089D" w14:textId="77777777" w:rsidR="005B7559" w:rsidRPr="00042094" w:rsidRDefault="005B7559" w:rsidP="007B2179">
            <w:pPr>
              <w:pStyle w:val="TAC"/>
              <w:rPr>
                <w:ins w:id="2131" w:author="OPPO-Haorui" w:date="2023-08-09T12:04:00Z"/>
              </w:rPr>
            </w:pPr>
            <w:ins w:id="2132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6B45C34" w14:textId="77777777" w:rsidR="005B7559" w:rsidRPr="00042094" w:rsidRDefault="005B7559" w:rsidP="007B2179">
            <w:pPr>
              <w:pStyle w:val="TAC"/>
              <w:rPr>
                <w:ins w:id="2133" w:author="OPPO-Haorui" w:date="2023-08-09T12:04:00Z"/>
              </w:rPr>
            </w:pPr>
            <w:ins w:id="2134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304229C2" w14:textId="77777777" w:rsidR="005B7559" w:rsidRPr="00042094" w:rsidRDefault="005B7559" w:rsidP="007B2179">
            <w:pPr>
              <w:pStyle w:val="TAC"/>
              <w:rPr>
                <w:ins w:id="2135" w:author="OPPO-Haorui" w:date="2023-08-09T12:04:00Z"/>
              </w:rPr>
            </w:pPr>
            <w:ins w:id="2136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7548BC68" w14:textId="77777777" w:rsidR="005B7559" w:rsidRPr="00042094" w:rsidRDefault="005B7559" w:rsidP="007B2179">
            <w:pPr>
              <w:pStyle w:val="TAC"/>
              <w:rPr>
                <w:ins w:id="2137" w:author="OPPO-Haorui" w:date="2023-08-09T12:04:00Z"/>
              </w:rPr>
            </w:pPr>
            <w:ins w:id="2138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270E62F" w14:textId="77777777" w:rsidR="005B7559" w:rsidRPr="00042094" w:rsidRDefault="005B7559" w:rsidP="007B2179">
            <w:pPr>
              <w:pStyle w:val="TAC"/>
              <w:rPr>
                <w:ins w:id="2139" w:author="OPPO-Haorui" w:date="2023-08-09T12:04:00Z"/>
              </w:rPr>
            </w:pPr>
            <w:ins w:id="2140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03B4B0D" w14:textId="77777777" w:rsidR="005B7559" w:rsidRPr="00042094" w:rsidRDefault="005B7559" w:rsidP="007B2179">
            <w:pPr>
              <w:pStyle w:val="TAC"/>
              <w:rPr>
                <w:ins w:id="2141" w:author="OPPO-Haorui" w:date="2023-08-09T12:04:00Z"/>
              </w:rPr>
            </w:pPr>
            <w:ins w:id="2142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DBB117C" w14:textId="77777777" w:rsidR="005B7559" w:rsidRPr="00042094" w:rsidRDefault="005B7559" w:rsidP="007B2179">
            <w:pPr>
              <w:pStyle w:val="TAC"/>
              <w:rPr>
                <w:ins w:id="2143" w:author="OPPO-Haorui" w:date="2023-08-09T12:04:00Z"/>
              </w:rPr>
            </w:pPr>
            <w:ins w:id="2144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C9A91C5" w14:textId="77777777" w:rsidR="005B7559" w:rsidRPr="00042094" w:rsidRDefault="005B7559" w:rsidP="007B2179">
            <w:pPr>
              <w:pStyle w:val="TAL"/>
              <w:rPr>
                <w:ins w:id="2145" w:author="OPPO-Haorui" w:date="2023-08-09T12:04:00Z"/>
              </w:rPr>
            </w:pPr>
          </w:p>
        </w:tc>
      </w:tr>
      <w:tr w:rsidR="005B7559" w:rsidRPr="00042094" w14:paraId="13684BB5" w14:textId="77777777" w:rsidTr="007B2179">
        <w:trPr>
          <w:jc w:val="center"/>
          <w:ins w:id="2146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B1DE" w14:textId="77777777" w:rsidR="005B7559" w:rsidRPr="00042094" w:rsidRDefault="005B7559" w:rsidP="007B2179">
            <w:pPr>
              <w:pStyle w:val="TAC"/>
              <w:rPr>
                <w:ins w:id="2147" w:author="OPPO-Haorui" w:date="2023-08-09T12:04:00Z"/>
                <w:noProof/>
              </w:rPr>
            </w:pPr>
          </w:p>
          <w:p w14:paraId="01D653AA" w14:textId="24AD337F" w:rsidR="005B7559" w:rsidRPr="00042094" w:rsidRDefault="005B7559" w:rsidP="007B2179">
            <w:pPr>
              <w:pStyle w:val="TAC"/>
              <w:rPr>
                <w:ins w:id="2148" w:author="OPPO-Haorui" w:date="2023-08-09T12:04:00Z"/>
              </w:rPr>
            </w:pPr>
            <w:ins w:id="2149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2150" w:author="OPPO-Haorui" w:date="2023-08-09T12:12:00Z">
              <w:r w:rsidR="009309B4">
                <w:rPr>
                  <w:rFonts w:hint="eastAsia"/>
                  <w:lang w:eastAsia="zh-CN"/>
                </w:rPr>
                <w:t>V</w:t>
              </w:r>
              <w:r w:rsidR="009309B4">
                <w:rPr>
                  <w:lang w:eastAsia="zh-CN"/>
                </w:rPr>
                <w:t>2X service</w:t>
              </w:r>
            </w:ins>
            <w:ins w:id="2151" w:author="OPPO-Haorui" w:date="2023-08-09T12:04:00Z">
              <w:r w:rsidRPr="00610E14">
                <w:t xml:space="preserve"> for ranging and sidelink positioning to </w:t>
              </w:r>
              <w:r>
                <w:t>PQI for RSPP transport QoS mapping rules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6545536" w14:textId="5AF3CA18" w:rsidR="005B7559" w:rsidRPr="00042094" w:rsidRDefault="005B7559" w:rsidP="007B2179">
            <w:pPr>
              <w:pStyle w:val="TAL"/>
              <w:rPr>
                <w:ins w:id="2152" w:author="OPPO-Haorui" w:date="2023-08-09T12:04:00Z"/>
              </w:rPr>
            </w:pPr>
            <w:ins w:id="2153" w:author="OPPO-Haorui" w:date="2023-08-09T12:04:00Z">
              <w:r w:rsidRPr="00042094">
                <w:t>octet o</w:t>
              </w:r>
            </w:ins>
            <w:ins w:id="2154" w:author="OPPO-Haorui" w:date="2023-08-09T12:12:00Z">
              <w:r w:rsidR="000E77AA">
                <w:t>2</w:t>
              </w:r>
            </w:ins>
            <w:ins w:id="2155" w:author="OPPO-Haorui" w:date="2023-08-09T12:04:00Z">
              <w:r>
                <w:t>0</w:t>
              </w:r>
              <w:r w:rsidRPr="00042094">
                <w:t>+</w:t>
              </w:r>
              <w:r>
                <w:t>1</w:t>
              </w:r>
            </w:ins>
          </w:p>
          <w:p w14:paraId="3C55B1CA" w14:textId="77777777" w:rsidR="005B7559" w:rsidRPr="00042094" w:rsidRDefault="005B7559" w:rsidP="007B2179">
            <w:pPr>
              <w:pStyle w:val="TAL"/>
              <w:rPr>
                <w:ins w:id="2156" w:author="OPPO-Haorui" w:date="2023-08-09T12:04:00Z"/>
              </w:rPr>
            </w:pPr>
          </w:p>
          <w:p w14:paraId="3E927391" w14:textId="7046C86C" w:rsidR="005B7559" w:rsidRPr="00042094" w:rsidRDefault="005B7559" w:rsidP="007B2179">
            <w:pPr>
              <w:pStyle w:val="TAL"/>
              <w:rPr>
                <w:ins w:id="2157" w:author="OPPO-Haorui" w:date="2023-08-09T12:04:00Z"/>
              </w:rPr>
            </w:pPr>
            <w:ins w:id="2158" w:author="OPPO-Haorui" w:date="2023-08-09T12:04:00Z">
              <w:r w:rsidRPr="00042094">
                <w:t>octet o</w:t>
              </w:r>
            </w:ins>
            <w:ins w:id="2159" w:author="OPPO-Haorui" w:date="2023-08-09T12:12:00Z">
              <w:r w:rsidR="000E77AA">
                <w:t>2</w:t>
              </w:r>
            </w:ins>
            <w:ins w:id="2160" w:author="OPPO-Haorui" w:date="2023-08-09T12:04:00Z">
              <w:r>
                <w:t>0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24D8D78C" w14:textId="77777777" w:rsidTr="007B2179">
        <w:trPr>
          <w:trHeight w:val="444"/>
          <w:jc w:val="center"/>
          <w:ins w:id="2161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D23EA" w14:textId="77777777" w:rsidR="005B7559" w:rsidRPr="00042094" w:rsidRDefault="005B7559" w:rsidP="007B2179">
            <w:pPr>
              <w:pStyle w:val="TAC"/>
              <w:rPr>
                <w:ins w:id="2162" w:author="OPPO-Haorui" w:date="2023-08-09T12:04:00Z"/>
              </w:rPr>
            </w:pPr>
          </w:p>
          <w:p w14:paraId="15C79496" w14:textId="2AB31773" w:rsidR="005B7559" w:rsidRPr="00042094" w:rsidRDefault="009309B4" w:rsidP="007B2179">
            <w:pPr>
              <w:pStyle w:val="TAC"/>
              <w:rPr>
                <w:ins w:id="2163" w:author="OPPO-Haorui" w:date="2023-08-09T12:04:00Z"/>
              </w:rPr>
            </w:pPr>
            <w:ins w:id="2164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65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9C0A66" w14:textId="3F93591F" w:rsidR="005B7559" w:rsidRPr="00042094" w:rsidRDefault="005B7559" w:rsidP="007B2179">
            <w:pPr>
              <w:pStyle w:val="TAL"/>
              <w:rPr>
                <w:ins w:id="2166" w:author="OPPO-Haorui" w:date="2023-08-09T12:04:00Z"/>
              </w:rPr>
            </w:pPr>
            <w:ins w:id="2167" w:author="OPPO-Haorui" w:date="2023-08-09T12:04:00Z">
              <w:r w:rsidRPr="00042094">
                <w:t>octet o</w:t>
              </w:r>
            </w:ins>
            <w:ins w:id="2168" w:author="OPPO-Haorui" w:date="2023-08-09T12:12:00Z">
              <w:r w:rsidR="000E77AA">
                <w:t>2</w:t>
              </w:r>
            </w:ins>
            <w:ins w:id="2169" w:author="OPPO-Haorui" w:date="2023-08-09T12:04:00Z">
              <w:r>
                <w:t>0</w:t>
              </w:r>
              <w:r w:rsidRPr="00042094">
                <w:t>+</w:t>
              </w:r>
              <w:r>
                <w:t>3</w:t>
              </w:r>
            </w:ins>
          </w:p>
          <w:p w14:paraId="11479E9C" w14:textId="77777777" w:rsidR="005B7559" w:rsidRPr="00042094" w:rsidRDefault="005B7559" w:rsidP="007B2179">
            <w:pPr>
              <w:pStyle w:val="TAL"/>
              <w:rPr>
                <w:ins w:id="2170" w:author="OPPO-Haorui" w:date="2023-08-09T12:04:00Z"/>
              </w:rPr>
            </w:pPr>
          </w:p>
          <w:p w14:paraId="039C78F4" w14:textId="08C4D866" w:rsidR="005B7559" w:rsidRPr="00042094" w:rsidRDefault="005B7559" w:rsidP="007B2179">
            <w:pPr>
              <w:pStyle w:val="TAL"/>
              <w:rPr>
                <w:ins w:id="2171" w:author="OPPO-Haorui" w:date="2023-08-09T12:04:00Z"/>
              </w:rPr>
            </w:pPr>
            <w:ins w:id="2172" w:author="OPPO-Haorui" w:date="2023-08-09T12:04:00Z">
              <w:r w:rsidRPr="00042094">
                <w:t>octet o</w:t>
              </w:r>
            </w:ins>
            <w:ins w:id="2173" w:author="OPPO-Haorui" w:date="2023-08-09T12:12:00Z">
              <w:r w:rsidR="000E77AA">
                <w:t>2</w:t>
              </w:r>
            </w:ins>
            <w:ins w:id="2174" w:author="OPPO-Haorui" w:date="2023-08-09T12:04:00Z">
              <w:r>
                <w:t>07</w:t>
              </w:r>
            </w:ins>
          </w:p>
        </w:tc>
      </w:tr>
      <w:tr w:rsidR="005B7559" w:rsidRPr="00042094" w14:paraId="677D1DC0" w14:textId="77777777" w:rsidTr="007B2179">
        <w:trPr>
          <w:trHeight w:val="444"/>
          <w:jc w:val="center"/>
          <w:ins w:id="2175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1E476" w14:textId="77777777" w:rsidR="005B7559" w:rsidRPr="00042094" w:rsidRDefault="005B7559" w:rsidP="007B2179">
            <w:pPr>
              <w:pStyle w:val="TAC"/>
              <w:rPr>
                <w:ins w:id="2176" w:author="OPPO-Haorui" w:date="2023-08-09T12:04:00Z"/>
              </w:rPr>
            </w:pPr>
          </w:p>
          <w:p w14:paraId="68364B19" w14:textId="26E4F4AD" w:rsidR="005B7559" w:rsidRPr="00042094" w:rsidRDefault="009309B4" w:rsidP="007B2179">
            <w:pPr>
              <w:pStyle w:val="TAC"/>
              <w:rPr>
                <w:ins w:id="2177" w:author="OPPO-Haorui" w:date="2023-08-09T12:04:00Z"/>
              </w:rPr>
            </w:pPr>
            <w:ins w:id="2178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179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BDBD2" w14:textId="081211C1" w:rsidR="005B7559" w:rsidRPr="00042094" w:rsidRDefault="005B7559" w:rsidP="007B2179">
            <w:pPr>
              <w:pStyle w:val="TAL"/>
              <w:rPr>
                <w:ins w:id="2180" w:author="OPPO-Haorui" w:date="2023-08-09T12:04:00Z"/>
              </w:rPr>
            </w:pPr>
            <w:ins w:id="2181" w:author="OPPO-Haorui" w:date="2023-08-09T12:04:00Z">
              <w:r w:rsidRPr="00042094">
                <w:t>octet o</w:t>
              </w:r>
            </w:ins>
            <w:ins w:id="2182" w:author="OPPO-Haorui" w:date="2023-08-09T12:13:00Z">
              <w:r w:rsidR="000E77AA">
                <w:t>2</w:t>
              </w:r>
            </w:ins>
            <w:ins w:id="2183" w:author="OPPO-Haorui" w:date="2023-08-09T12:04:00Z">
              <w:r>
                <w:t>07</w:t>
              </w:r>
              <w:r w:rsidRPr="00042094">
                <w:t>+</w:t>
              </w:r>
              <w:r>
                <w:t>1</w:t>
              </w:r>
            </w:ins>
          </w:p>
          <w:p w14:paraId="445CC3AE" w14:textId="77777777" w:rsidR="005B7559" w:rsidRPr="00042094" w:rsidRDefault="005B7559" w:rsidP="007B2179">
            <w:pPr>
              <w:pStyle w:val="TAL"/>
              <w:rPr>
                <w:ins w:id="2184" w:author="OPPO-Haorui" w:date="2023-08-09T12:04:00Z"/>
              </w:rPr>
            </w:pPr>
          </w:p>
          <w:p w14:paraId="35CBD37C" w14:textId="1293D8B3" w:rsidR="005B7559" w:rsidRPr="00042094" w:rsidRDefault="005B7559" w:rsidP="007B2179">
            <w:pPr>
              <w:pStyle w:val="TAL"/>
              <w:rPr>
                <w:ins w:id="2185" w:author="OPPO-Haorui" w:date="2023-08-09T12:04:00Z"/>
              </w:rPr>
            </w:pPr>
            <w:ins w:id="2186" w:author="OPPO-Haorui" w:date="2023-08-09T12:04:00Z">
              <w:r w:rsidRPr="00042094">
                <w:t>octet o</w:t>
              </w:r>
            </w:ins>
            <w:ins w:id="2187" w:author="OPPO-Haorui" w:date="2023-08-09T12:12:00Z">
              <w:r w:rsidR="000E77AA">
                <w:t>2</w:t>
              </w:r>
            </w:ins>
            <w:ins w:id="2188" w:author="OPPO-Haorui" w:date="2023-08-09T12:04:00Z">
              <w:r>
                <w:t>08</w:t>
              </w:r>
            </w:ins>
          </w:p>
        </w:tc>
      </w:tr>
      <w:tr w:rsidR="005B7559" w:rsidRPr="00042094" w14:paraId="158AD586" w14:textId="77777777" w:rsidTr="007B2179">
        <w:trPr>
          <w:trHeight w:val="444"/>
          <w:jc w:val="center"/>
          <w:ins w:id="2189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B498F" w14:textId="77777777" w:rsidR="005B7559" w:rsidRDefault="005B7559" w:rsidP="007B2179">
            <w:pPr>
              <w:pStyle w:val="TAC"/>
              <w:rPr>
                <w:ins w:id="2190" w:author="OPPO-Haorui" w:date="2023-08-09T12:04:00Z"/>
                <w:lang w:eastAsia="zh-CN"/>
              </w:rPr>
            </w:pPr>
          </w:p>
          <w:p w14:paraId="6E71C19F" w14:textId="77777777" w:rsidR="005B7559" w:rsidRPr="00042094" w:rsidRDefault="005B7559" w:rsidP="007B2179">
            <w:pPr>
              <w:pStyle w:val="TAC"/>
              <w:rPr>
                <w:ins w:id="2191" w:author="OPPO-Haorui" w:date="2023-08-09T12:04:00Z"/>
                <w:lang w:eastAsia="zh-CN"/>
              </w:rPr>
            </w:pPr>
            <w:ins w:id="2192" w:author="OPPO-Haorui" w:date="2023-08-09T12:04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DE654" w14:textId="7EEC0E44" w:rsidR="005B7559" w:rsidRPr="00042094" w:rsidRDefault="005B7559" w:rsidP="007B2179">
            <w:pPr>
              <w:pStyle w:val="TAL"/>
              <w:rPr>
                <w:ins w:id="2193" w:author="OPPO-Haorui" w:date="2023-08-09T12:04:00Z"/>
              </w:rPr>
            </w:pPr>
            <w:ins w:id="2194" w:author="OPPO-Haorui" w:date="2023-08-09T12:04:00Z">
              <w:r w:rsidRPr="00042094">
                <w:t>octet o</w:t>
              </w:r>
            </w:ins>
            <w:ins w:id="2195" w:author="OPPO-Haorui" w:date="2023-08-09T12:13:00Z">
              <w:r w:rsidR="000E77AA">
                <w:t>2</w:t>
              </w:r>
            </w:ins>
            <w:ins w:id="2196" w:author="OPPO-Haorui" w:date="2023-08-09T12:04:00Z">
              <w:r>
                <w:t>08</w:t>
              </w:r>
              <w:r w:rsidRPr="00042094">
                <w:t>+</w:t>
              </w:r>
              <w:r>
                <w:t>1</w:t>
              </w:r>
            </w:ins>
          </w:p>
          <w:p w14:paraId="1F19D7D8" w14:textId="77777777" w:rsidR="005B7559" w:rsidRPr="00042094" w:rsidRDefault="005B7559" w:rsidP="007B2179">
            <w:pPr>
              <w:pStyle w:val="TAL"/>
              <w:rPr>
                <w:ins w:id="2197" w:author="OPPO-Haorui" w:date="2023-08-09T12:04:00Z"/>
              </w:rPr>
            </w:pPr>
          </w:p>
          <w:p w14:paraId="3D7A3D34" w14:textId="7728A6E9" w:rsidR="005B7559" w:rsidRPr="00042094" w:rsidRDefault="005B7559" w:rsidP="007B2179">
            <w:pPr>
              <w:pStyle w:val="TAL"/>
              <w:rPr>
                <w:ins w:id="2198" w:author="OPPO-Haorui" w:date="2023-08-09T12:04:00Z"/>
              </w:rPr>
            </w:pPr>
            <w:ins w:id="2199" w:author="OPPO-Haorui" w:date="2023-08-09T12:04:00Z">
              <w:r w:rsidRPr="00042094">
                <w:t>octet o</w:t>
              </w:r>
            </w:ins>
            <w:ins w:id="2200" w:author="OPPO-Haorui" w:date="2023-08-09T12:13:00Z">
              <w:r w:rsidR="000E77AA">
                <w:t>2</w:t>
              </w:r>
            </w:ins>
            <w:ins w:id="2201" w:author="OPPO-Haorui" w:date="2023-08-09T12:04:00Z">
              <w:r>
                <w:t>09</w:t>
              </w:r>
            </w:ins>
          </w:p>
        </w:tc>
      </w:tr>
      <w:tr w:rsidR="005B7559" w:rsidRPr="00042094" w14:paraId="741E1F91" w14:textId="77777777" w:rsidTr="007B2179">
        <w:trPr>
          <w:trHeight w:val="444"/>
          <w:jc w:val="center"/>
          <w:ins w:id="2202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4329" w14:textId="77777777" w:rsidR="005B7559" w:rsidRPr="00042094" w:rsidRDefault="005B7559" w:rsidP="007B2179">
            <w:pPr>
              <w:pStyle w:val="TAC"/>
              <w:rPr>
                <w:ins w:id="2203" w:author="OPPO-Haorui" w:date="2023-08-09T12:04:00Z"/>
              </w:rPr>
            </w:pPr>
          </w:p>
          <w:p w14:paraId="2BD32854" w14:textId="17AE3BCB" w:rsidR="005B7559" w:rsidRPr="00042094" w:rsidRDefault="001705D1" w:rsidP="007B2179">
            <w:pPr>
              <w:pStyle w:val="TAC"/>
              <w:rPr>
                <w:ins w:id="2204" w:author="OPPO-Haorui" w:date="2023-08-09T12:04:00Z"/>
              </w:rPr>
            </w:pPr>
            <w:ins w:id="2205" w:author="OPPO-Haorui" w:date="2023-08-09T12:12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06" w:author="OPPO-Haorui" w:date="2023-08-09T12:04:00Z">
              <w:r w:rsidR="005B7559" w:rsidRPr="00610E14">
                <w:t xml:space="preserve"> for ranging and sidelink positioning to </w:t>
              </w:r>
              <w:r w:rsidR="005B7559">
                <w:t>PQI for RSPP transport QoS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EED57" w14:textId="7C0DA3D5" w:rsidR="005B7559" w:rsidRPr="00042094" w:rsidRDefault="005B7559" w:rsidP="007B2179">
            <w:pPr>
              <w:pStyle w:val="TAL"/>
              <w:rPr>
                <w:ins w:id="2207" w:author="OPPO-Haorui" w:date="2023-08-09T12:04:00Z"/>
              </w:rPr>
            </w:pPr>
            <w:ins w:id="2208" w:author="OPPO-Haorui" w:date="2023-08-09T12:04:00Z">
              <w:r w:rsidRPr="00042094">
                <w:t>octet o</w:t>
              </w:r>
            </w:ins>
            <w:ins w:id="2209" w:author="OPPO-Haorui" w:date="2023-08-09T12:13:00Z">
              <w:r w:rsidR="000E77AA">
                <w:t>2</w:t>
              </w:r>
            </w:ins>
            <w:ins w:id="2210" w:author="OPPO-Haorui" w:date="2023-08-09T12:04:00Z">
              <w:r>
                <w:t>09</w:t>
              </w:r>
              <w:r w:rsidRPr="00042094">
                <w:t>+</w:t>
              </w:r>
              <w:r>
                <w:t>1</w:t>
              </w:r>
            </w:ins>
          </w:p>
          <w:p w14:paraId="5DA3FFBD" w14:textId="77777777" w:rsidR="005B7559" w:rsidRDefault="005B7559" w:rsidP="007B2179">
            <w:pPr>
              <w:pStyle w:val="TAL"/>
              <w:rPr>
                <w:ins w:id="2211" w:author="OPPO-Haorui" w:date="2023-08-09T12:04:00Z"/>
              </w:rPr>
            </w:pPr>
          </w:p>
          <w:p w14:paraId="7796ED64" w14:textId="179B0C55" w:rsidR="005B7559" w:rsidRPr="00042094" w:rsidRDefault="005B7559" w:rsidP="007B2179">
            <w:pPr>
              <w:pStyle w:val="TAL"/>
              <w:rPr>
                <w:ins w:id="2212" w:author="OPPO-Haorui" w:date="2023-08-09T12:04:00Z"/>
              </w:rPr>
            </w:pPr>
            <w:ins w:id="2213" w:author="OPPO-Haorui" w:date="2023-08-09T12:04:00Z">
              <w:r w:rsidRPr="00042094">
                <w:t>octet o</w:t>
              </w:r>
            </w:ins>
            <w:ins w:id="2214" w:author="OPPO-Haorui" w:date="2023-08-09T12:13:00Z">
              <w:r w:rsidR="000E77AA">
                <w:t>3</w:t>
              </w:r>
            </w:ins>
          </w:p>
        </w:tc>
      </w:tr>
    </w:tbl>
    <w:p w14:paraId="42AE02D3" w14:textId="11245956" w:rsidR="005B7559" w:rsidRPr="00890A90" w:rsidRDefault="005B7559" w:rsidP="005B7559">
      <w:pPr>
        <w:pStyle w:val="TF"/>
        <w:rPr>
          <w:ins w:id="2215" w:author="OPPO-Haorui" w:date="2023-08-09T12:04:00Z"/>
        </w:rPr>
      </w:pPr>
      <w:ins w:id="2216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</w:t>
        </w:r>
      </w:ins>
      <w:ins w:id="2217" w:author="OPPO-Haorui" w:date="2023-08-09T12:12:00Z">
        <w:r w:rsidR="001705D1">
          <w:t>7</w:t>
        </w:r>
      </w:ins>
      <w:ins w:id="2218" w:author="OPPO-Haorui" w:date="2023-08-09T12:04:00Z">
        <w:r w:rsidRPr="00042094">
          <w:t xml:space="preserve">: </w:t>
        </w:r>
      </w:ins>
      <w:ins w:id="2219" w:author="OPPO-Haorui" w:date="2023-08-09T12:12:00Z">
        <w:r w:rsidR="001705D1">
          <w:rPr>
            <w:rFonts w:hint="eastAsia"/>
            <w:lang w:eastAsia="zh-CN"/>
          </w:rPr>
          <w:t>V</w:t>
        </w:r>
        <w:r w:rsidR="001705D1">
          <w:rPr>
            <w:lang w:eastAsia="zh-CN"/>
          </w:rPr>
          <w:t>2X service</w:t>
        </w:r>
      </w:ins>
      <w:ins w:id="2220" w:author="OPPO-Haorui" w:date="2023-08-09T12:04:00Z">
        <w:r w:rsidRPr="00890A90">
          <w:t xml:space="preserve"> for ranging and sidelink positioning to </w:t>
        </w:r>
        <w:r>
          <w:t>PQI for RSPP transport QoS mapping rules</w:t>
        </w:r>
      </w:ins>
    </w:p>
    <w:p w14:paraId="28AF29F4" w14:textId="50FA32A2" w:rsidR="005B7559" w:rsidRPr="00042094" w:rsidRDefault="005B7559" w:rsidP="005B7559">
      <w:pPr>
        <w:pStyle w:val="TH"/>
        <w:rPr>
          <w:ins w:id="2221" w:author="OPPO-Haorui" w:date="2023-08-09T12:04:00Z"/>
        </w:rPr>
      </w:pPr>
      <w:ins w:id="2222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</w:t>
        </w:r>
      </w:ins>
      <w:ins w:id="2223" w:author="OPPO-Haorui" w:date="2023-08-09T12:12:00Z">
        <w:r w:rsidR="001705D1">
          <w:t>7</w:t>
        </w:r>
      </w:ins>
      <w:ins w:id="2224" w:author="OPPO-Haorui" w:date="2023-08-09T12:04:00Z">
        <w:r w:rsidRPr="00042094">
          <w:t xml:space="preserve">: </w:t>
        </w:r>
      </w:ins>
      <w:ins w:id="2225" w:author="OPPO-Haorui" w:date="2023-08-09T12:12:00Z">
        <w:r w:rsidR="001705D1">
          <w:rPr>
            <w:rFonts w:hint="eastAsia"/>
            <w:lang w:eastAsia="zh-CN"/>
          </w:rPr>
          <w:t>V</w:t>
        </w:r>
        <w:r w:rsidR="001705D1">
          <w:rPr>
            <w:lang w:eastAsia="zh-CN"/>
          </w:rPr>
          <w:t>2X service</w:t>
        </w:r>
      </w:ins>
      <w:ins w:id="2226" w:author="OPPO-Haorui" w:date="2023-08-09T12:04:00Z">
        <w:r w:rsidRPr="00890A90">
          <w:t xml:space="preserve"> for ranging and sidelink positioning to </w:t>
        </w:r>
        <w:r>
          <w:t>PQI for RSPP transport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3FCD5180" w14:textId="77777777" w:rsidTr="007B2179">
        <w:trPr>
          <w:cantSplit/>
          <w:jc w:val="center"/>
          <w:ins w:id="2227" w:author="OPPO-Haorui" w:date="2023-08-09T12:04:00Z"/>
        </w:trPr>
        <w:tc>
          <w:tcPr>
            <w:tcW w:w="7094" w:type="dxa"/>
            <w:hideMark/>
          </w:tcPr>
          <w:p w14:paraId="62E92C30" w14:textId="7A76A6BF" w:rsidR="005B7559" w:rsidRPr="00042094" w:rsidRDefault="007E6345" w:rsidP="007B2179">
            <w:pPr>
              <w:pStyle w:val="TAL"/>
              <w:rPr>
                <w:ins w:id="2228" w:author="OPPO-Haorui" w:date="2023-08-09T12:04:00Z"/>
              </w:rPr>
            </w:pPr>
            <w:ins w:id="2229" w:author="OPPO-Haorui" w:date="2023-08-09T12:1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30" w:author="OPPO-Haorui" w:date="2023-08-09T12:04:00Z">
              <w:r w:rsidR="005B7559" w:rsidRPr="00DB7A70">
                <w:t xml:space="preserve"> for ranging and sidelink positioning to </w:t>
              </w:r>
              <w:r w:rsidR="005B7559">
                <w:t>PQI for RSPP transport QoS mapping rule</w:t>
              </w:r>
              <w:r w:rsidR="005B7559" w:rsidRPr="00042094">
                <w:t>:</w:t>
              </w:r>
            </w:ins>
          </w:p>
          <w:p w14:paraId="26511045" w14:textId="2487FD02" w:rsidR="005B7559" w:rsidRPr="00DE1BA2" w:rsidRDefault="005B7559" w:rsidP="007B2179">
            <w:pPr>
              <w:pStyle w:val="TAL"/>
              <w:rPr>
                <w:ins w:id="2231" w:author="OPPO-Haorui" w:date="2023-08-09T12:04:00Z"/>
              </w:rPr>
            </w:pPr>
            <w:ins w:id="2232" w:author="OPPO-Haorui" w:date="2023-08-09T12:04:00Z">
              <w:r w:rsidRPr="00042094">
                <w:t xml:space="preserve">The </w:t>
              </w:r>
            </w:ins>
            <w:ins w:id="2233" w:author="OPPO-Haorui" w:date="2023-08-09T12:13:00Z">
              <w:r w:rsidR="007E6345">
                <w:rPr>
                  <w:rFonts w:hint="eastAsia"/>
                  <w:lang w:eastAsia="zh-CN"/>
                </w:rPr>
                <w:t>V</w:t>
              </w:r>
              <w:r w:rsidR="007E6345">
                <w:rPr>
                  <w:lang w:eastAsia="zh-CN"/>
                </w:rPr>
                <w:t>2X service</w:t>
              </w:r>
            </w:ins>
            <w:ins w:id="2234" w:author="OPPO-Haorui" w:date="2023-08-09T12:04:00Z">
              <w:r w:rsidRPr="00DE1BA2">
                <w:t xml:space="preserve"> for ranging and sidelink positioning to </w:t>
              </w:r>
              <w:r>
                <w:t>PQI for RSPP transport QoS mapping rule</w:t>
              </w:r>
              <w:r w:rsidRPr="00042094">
                <w:t xml:space="preserve"> field is coded according to figure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235" w:author="OPPO-Haorui" w:date="2023-08-09T12:13:00Z">
              <w:r w:rsidR="007E6345">
                <w:t>8</w:t>
              </w:r>
            </w:ins>
            <w:ins w:id="2236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237" w:author="OPPO-Haorui" w:date="2023-08-09T12:13:00Z">
              <w:r w:rsidR="007E6345">
                <w:t>8</w:t>
              </w:r>
            </w:ins>
            <w:ins w:id="2238" w:author="OPPO-Haorui" w:date="2023-08-09T12:04:00Z">
              <w:r>
                <w:t xml:space="preserve"> and includes the </w:t>
              </w:r>
            </w:ins>
            <w:ins w:id="2239" w:author="OPPO-Haorui" w:date="2023-08-09T12:13:00Z">
              <w:r w:rsidR="007E6345">
                <w:rPr>
                  <w:rFonts w:hint="eastAsia"/>
                  <w:lang w:eastAsia="zh-CN"/>
                </w:rPr>
                <w:t>V</w:t>
              </w:r>
              <w:r w:rsidR="007E6345">
                <w:rPr>
                  <w:lang w:eastAsia="zh-CN"/>
                </w:rPr>
                <w:t>2X service</w:t>
              </w:r>
            </w:ins>
            <w:ins w:id="2240" w:author="OPPO-Haorui" w:date="2023-08-09T12:04:00Z">
              <w:r w:rsidRPr="00DE1BA2">
                <w:t xml:space="preserve"> for ranging and sidelink positioning to </w:t>
              </w:r>
              <w:r w:rsidRPr="00565F53">
                <w:t>PQI for RSPP transport QoS mapping rule</w:t>
              </w:r>
              <w:r>
                <w:t>.</w:t>
              </w:r>
            </w:ins>
          </w:p>
          <w:p w14:paraId="0EE9F0F3" w14:textId="77777777" w:rsidR="005B7559" w:rsidRPr="00042094" w:rsidRDefault="005B7559" w:rsidP="007B2179">
            <w:pPr>
              <w:pStyle w:val="TAL"/>
              <w:rPr>
                <w:ins w:id="2241" w:author="OPPO-Haorui" w:date="2023-08-09T12:04:00Z"/>
                <w:noProof/>
              </w:rPr>
            </w:pPr>
          </w:p>
        </w:tc>
      </w:tr>
    </w:tbl>
    <w:p w14:paraId="42BC7052" w14:textId="77777777" w:rsidR="005B7559" w:rsidRPr="00212303" w:rsidRDefault="005B7559" w:rsidP="005B7559">
      <w:pPr>
        <w:pStyle w:val="FP"/>
        <w:rPr>
          <w:ins w:id="2242" w:author="OPPO-Haorui" w:date="2023-08-09T12:04:00Z"/>
          <w:lang w:eastAsia="zh-CN"/>
        </w:rPr>
      </w:pPr>
    </w:p>
    <w:p w14:paraId="522DC4F1" w14:textId="77777777" w:rsidR="005B7559" w:rsidRDefault="005B7559" w:rsidP="005B7559">
      <w:pPr>
        <w:pStyle w:val="FP"/>
        <w:rPr>
          <w:ins w:id="2243" w:author="OPPO-Haorui" w:date="2023-08-09T12:0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B7559" w:rsidRPr="00042094" w14:paraId="36674830" w14:textId="77777777" w:rsidTr="007B2179">
        <w:trPr>
          <w:cantSplit/>
          <w:jc w:val="center"/>
          <w:ins w:id="2244" w:author="OPPO-Haorui" w:date="2023-08-09T12:04:00Z"/>
        </w:trPr>
        <w:tc>
          <w:tcPr>
            <w:tcW w:w="708" w:type="dxa"/>
            <w:hideMark/>
          </w:tcPr>
          <w:p w14:paraId="40E93282" w14:textId="77777777" w:rsidR="005B7559" w:rsidRPr="00042094" w:rsidRDefault="005B7559" w:rsidP="007B2179">
            <w:pPr>
              <w:pStyle w:val="TAC"/>
              <w:rPr>
                <w:ins w:id="2245" w:author="OPPO-Haorui" w:date="2023-08-09T12:04:00Z"/>
              </w:rPr>
            </w:pPr>
            <w:ins w:id="2246" w:author="OPPO-Haorui" w:date="2023-08-09T12:0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4D4380B7" w14:textId="77777777" w:rsidR="005B7559" w:rsidRPr="00042094" w:rsidRDefault="005B7559" w:rsidP="007B2179">
            <w:pPr>
              <w:pStyle w:val="TAC"/>
              <w:rPr>
                <w:ins w:id="2247" w:author="OPPO-Haorui" w:date="2023-08-09T12:04:00Z"/>
              </w:rPr>
            </w:pPr>
            <w:ins w:id="2248" w:author="OPPO-Haorui" w:date="2023-08-09T12:0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1ADBE01" w14:textId="77777777" w:rsidR="005B7559" w:rsidRPr="00042094" w:rsidRDefault="005B7559" w:rsidP="007B2179">
            <w:pPr>
              <w:pStyle w:val="TAC"/>
              <w:rPr>
                <w:ins w:id="2249" w:author="OPPO-Haorui" w:date="2023-08-09T12:04:00Z"/>
              </w:rPr>
            </w:pPr>
            <w:ins w:id="2250" w:author="OPPO-Haorui" w:date="2023-08-09T12:0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15EF7D0" w14:textId="77777777" w:rsidR="005B7559" w:rsidRPr="00042094" w:rsidRDefault="005B7559" w:rsidP="007B2179">
            <w:pPr>
              <w:pStyle w:val="TAC"/>
              <w:rPr>
                <w:ins w:id="2251" w:author="OPPO-Haorui" w:date="2023-08-09T12:04:00Z"/>
              </w:rPr>
            </w:pPr>
            <w:ins w:id="2252" w:author="OPPO-Haorui" w:date="2023-08-09T12:0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355E364" w14:textId="77777777" w:rsidR="005B7559" w:rsidRPr="00042094" w:rsidRDefault="005B7559" w:rsidP="007B2179">
            <w:pPr>
              <w:pStyle w:val="TAC"/>
              <w:rPr>
                <w:ins w:id="2253" w:author="OPPO-Haorui" w:date="2023-08-09T12:04:00Z"/>
              </w:rPr>
            </w:pPr>
            <w:ins w:id="2254" w:author="OPPO-Haorui" w:date="2023-08-09T12:0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10164D8" w14:textId="77777777" w:rsidR="005B7559" w:rsidRPr="00042094" w:rsidRDefault="005B7559" w:rsidP="007B2179">
            <w:pPr>
              <w:pStyle w:val="TAC"/>
              <w:rPr>
                <w:ins w:id="2255" w:author="OPPO-Haorui" w:date="2023-08-09T12:04:00Z"/>
              </w:rPr>
            </w:pPr>
            <w:ins w:id="2256" w:author="OPPO-Haorui" w:date="2023-08-09T12:0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D86936D" w14:textId="77777777" w:rsidR="005B7559" w:rsidRPr="00042094" w:rsidRDefault="005B7559" w:rsidP="007B2179">
            <w:pPr>
              <w:pStyle w:val="TAC"/>
              <w:rPr>
                <w:ins w:id="2257" w:author="OPPO-Haorui" w:date="2023-08-09T12:04:00Z"/>
              </w:rPr>
            </w:pPr>
            <w:ins w:id="2258" w:author="OPPO-Haorui" w:date="2023-08-09T12:0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ED2983D" w14:textId="77777777" w:rsidR="005B7559" w:rsidRPr="00042094" w:rsidRDefault="005B7559" w:rsidP="007B2179">
            <w:pPr>
              <w:pStyle w:val="TAC"/>
              <w:rPr>
                <w:ins w:id="2259" w:author="OPPO-Haorui" w:date="2023-08-09T12:04:00Z"/>
              </w:rPr>
            </w:pPr>
            <w:ins w:id="2260" w:author="OPPO-Haorui" w:date="2023-08-09T12:0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0271541" w14:textId="77777777" w:rsidR="005B7559" w:rsidRPr="00042094" w:rsidRDefault="005B7559" w:rsidP="007B2179">
            <w:pPr>
              <w:pStyle w:val="TAL"/>
              <w:rPr>
                <w:ins w:id="2261" w:author="OPPO-Haorui" w:date="2023-08-09T12:04:00Z"/>
              </w:rPr>
            </w:pPr>
          </w:p>
        </w:tc>
      </w:tr>
      <w:tr w:rsidR="005B7559" w:rsidRPr="00042094" w14:paraId="150F6C03" w14:textId="77777777" w:rsidTr="007B2179">
        <w:trPr>
          <w:jc w:val="center"/>
          <w:ins w:id="2262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930A8" w14:textId="77777777" w:rsidR="005B7559" w:rsidRPr="00042094" w:rsidRDefault="005B7559" w:rsidP="007B2179">
            <w:pPr>
              <w:pStyle w:val="TAC"/>
              <w:rPr>
                <w:ins w:id="2263" w:author="OPPO-Haorui" w:date="2023-08-09T12:04:00Z"/>
                <w:noProof/>
              </w:rPr>
            </w:pPr>
          </w:p>
          <w:p w14:paraId="19DC60FE" w14:textId="4CA0BC27" w:rsidR="005B7559" w:rsidRPr="00042094" w:rsidRDefault="005B7559" w:rsidP="007B2179">
            <w:pPr>
              <w:pStyle w:val="TAC"/>
              <w:rPr>
                <w:ins w:id="2264" w:author="OPPO-Haorui" w:date="2023-08-09T12:04:00Z"/>
              </w:rPr>
            </w:pPr>
            <w:ins w:id="2265" w:author="OPPO-Haorui" w:date="2023-08-09T12:04:00Z">
              <w:r w:rsidRPr="00042094">
                <w:rPr>
                  <w:noProof/>
                </w:rPr>
                <w:t xml:space="preserve">Length of </w:t>
              </w:r>
            </w:ins>
            <w:ins w:id="2266" w:author="OPPO-Haorui" w:date="2023-08-09T12:13:00Z">
              <w:r w:rsidR="00172D69">
                <w:rPr>
                  <w:rFonts w:hint="eastAsia"/>
                  <w:lang w:eastAsia="zh-CN"/>
                </w:rPr>
                <w:t>V</w:t>
              </w:r>
              <w:r w:rsidR="00172D69">
                <w:rPr>
                  <w:lang w:eastAsia="zh-CN"/>
                </w:rPr>
                <w:t>2X service</w:t>
              </w:r>
            </w:ins>
            <w:ins w:id="2267" w:author="OPPO-Haorui" w:date="2023-08-09T12:04:00Z">
              <w:r w:rsidRPr="00610E14">
                <w:t xml:space="preserve"> for ranging and sidelink positioning to </w:t>
              </w:r>
              <w:r w:rsidRPr="00565F53">
                <w:t>PQI for RSPP transport QoS mapping rule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3681C073" w14:textId="01702E01" w:rsidR="005B7559" w:rsidRPr="00042094" w:rsidRDefault="005B7559" w:rsidP="007B2179">
            <w:pPr>
              <w:pStyle w:val="TAL"/>
              <w:rPr>
                <w:ins w:id="2268" w:author="OPPO-Haorui" w:date="2023-08-09T12:04:00Z"/>
              </w:rPr>
            </w:pPr>
            <w:ins w:id="2269" w:author="OPPO-Haorui" w:date="2023-08-09T12:04:00Z">
              <w:r w:rsidRPr="00042094">
                <w:t>octet o</w:t>
              </w:r>
            </w:ins>
            <w:ins w:id="2270" w:author="OPPO-Haorui" w:date="2023-08-09T12:14:00Z">
              <w:r w:rsidR="00E46BBC">
                <w:t>2</w:t>
              </w:r>
            </w:ins>
            <w:ins w:id="2271" w:author="OPPO-Haorui" w:date="2023-08-09T12:04:00Z">
              <w:r>
                <w:t>07</w:t>
              </w:r>
              <w:r w:rsidRPr="00042094">
                <w:t>+</w:t>
              </w:r>
              <w:r>
                <w:t>1</w:t>
              </w:r>
            </w:ins>
          </w:p>
          <w:p w14:paraId="2AC0BCE4" w14:textId="77777777" w:rsidR="005B7559" w:rsidRPr="00042094" w:rsidRDefault="005B7559" w:rsidP="007B2179">
            <w:pPr>
              <w:pStyle w:val="TAL"/>
              <w:rPr>
                <w:ins w:id="2272" w:author="OPPO-Haorui" w:date="2023-08-09T12:04:00Z"/>
              </w:rPr>
            </w:pPr>
          </w:p>
          <w:p w14:paraId="3F1B4AC0" w14:textId="2F318FE8" w:rsidR="005B7559" w:rsidRPr="00042094" w:rsidRDefault="005B7559" w:rsidP="007B2179">
            <w:pPr>
              <w:pStyle w:val="TAL"/>
              <w:rPr>
                <w:ins w:id="2273" w:author="OPPO-Haorui" w:date="2023-08-09T12:04:00Z"/>
              </w:rPr>
            </w:pPr>
            <w:ins w:id="2274" w:author="OPPO-Haorui" w:date="2023-08-09T12:04:00Z">
              <w:r w:rsidRPr="00042094">
                <w:t>octet o</w:t>
              </w:r>
            </w:ins>
            <w:ins w:id="2275" w:author="OPPO-Haorui" w:date="2023-08-09T12:14:00Z">
              <w:r w:rsidR="00E46BBC">
                <w:t>2</w:t>
              </w:r>
            </w:ins>
            <w:ins w:id="2276" w:author="OPPO-Haorui" w:date="2023-08-09T12:04:00Z">
              <w:r>
                <w:t>07</w:t>
              </w:r>
              <w:r w:rsidRPr="00042094">
                <w:t>+</w:t>
              </w:r>
              <w:r>
                <w:t>2</w:t>
              </w:r>
            </w:ins>
          </w:p>
        </w:tc>
      </w:tr>
      <w:tr w:rsidR="005B7559" w:rsidRPr="00042094" w14:paraId="6610DDF0" w14:textId="77777777" w:rsidTr="007B2179">
        <w:trPr>
          <w:trHeight w:val="444"/>
          <w:jc w:val="center"/>
          <w:ins w:id="2277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74C7" w14:textId="77777777" w:rsidR="005B7559" w:rsidRPr="00042094" w:rsidRDefault="005B7559" w:rsidP="007B2179">
            <w:pPr>
              <w:pStyle w:val="TAC"/>
              <w:rPr>
                <w:ins w:id="2278" w:author="OPPO-Haorui" w:date="2023-08-09T12:04:00Z"/>
              </w:rPr>
            </w:pPr>
          </w:p>
          <w:p w14:paraId="651FA6EB" w14:textId="49E8614C" w:rsidR="005B7559" w:rsidRDefault="00172D69" w:rsidP="007B2179">
            <w:pPr>
              <w:pStyle w:val="TAC"/>
              <w:rPr>
                <w:ins w:id="2279" w:author="OPPO-Haorui" w:date="2023-08-09T12:04:00Z"/>
              </w:rPr>
            </w:pPr>
            <w:ins w:id="2280" w:author="OPPO-Haorui" w:date="2023-08-09T12:1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281" w:author="OPPO-Haorui" w:date="2023-08-09T12:04:00Z">
              <w:r w:rsidR="005B7559" w:rsidRPr="00C33F68">
                <w:t xml:space="preserve"> identifier</w:t>
              </w:r>
              <w:r w:rsidR="005B7559">
                <w:t>s</w:t>
              </w:r>
            </w:ins>
          </w:p>
          <w:p w14:paraId="0A538128" w14:textId="77777777" w:rsidR="005B7559" w:rsidRPr="00042094" w:rsidRDefault="005B7559" w:rsidP="007B2179">
            <w:pPr>
              <w:pStyle w:val="TAC"/>
              <w:rPr>
                <w:ins w:id="2282" w:author="OPPO-Haorui" w:date="2023-08-09T12:04:00Z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E91B4" w14:textId="5E2059B9" w:rsidR="005B7559" w:rsidRPr="00042094" w:rsidRDefault="005B7559" w:rsidP="007B2179">
            <w:pPr>
              <w:pStyle w:val="TAL"/>
              <w:rPr>
                <w:ins w:id="2283" w:author="OPPO-Haorui" w:date="2023-08-09T12:04:00Z"/>
              </w:rPr>
            </w:pPr>
            <w:ins w:id="2284" w:author="OPPO-Haorui" w:date="2023-08-09T12:04:00Z">
              <w:r w:rsidRPr="00042094">
                <w:t>octet o</w:t>
              </w:r>
            </w:ins>
            <w:ins w:id="2285" w:author="OPPO-Haorui" w:date="2023-08-09T12:14:00Z">
              <w:r w:rsidR="00E46BBC">
                <w:t>2</w:t>
              </w:r>
            </w:ins>
            <w:ins w:id="2286" w:author="OPPO-Haorui" w:date="2023-08-09T12:04:00Z">
              <w:r>
                <w:t>07</w:t>
              </w:r>
              <w:r w:rsidRPr="00042094">
                <w:t>+</w:t>
              </w:r>
              <w:r>
                <w:t>3</w:t>
              </w:r>
            </w:ins>
          </w:p>
          <w:p w14:paraId="38788CBE" w14:textId="77777777" w:rsidR="005B7559" w:rsidRPr="00042094" w:rsidRDefault="005B7559" w:rsidP="007B2179">
            <w:pPr>
              <w:pStyle w:val="TAL"/>
              <w:rPr>
                <w:ins w:id="2287" w:author="OPPO-Haorui" w:date="2023-08-09T12:04:00Z"/>
              </w:rPr>
            </w:pPr>
          </w:p>
          <w:p w14:paraId="03BC3383" w14:textId="0837183A" w:rsidR="005B7559" w:rsidRPr="00042094" w:rsidRDefault="005B7559" w:rsidP="007B2179">
            <w:pPr>
              <w:pStyle w:val="TAL"/>
              <w:rPr>
                <w:ins w:id="2288" w:author="OPPO-Haorui" w:date="2023-08-09T12:04:00Z"/>
              </w:rPr>
            </w:pPr>
            <w:ins w:id="2289" w:author="OPPO-Haorui" w:date="2023-08-09T12:04:00Z">
              <w:r w:rsidRPr="00042094">
                <w:t>octet o</w:t>
              </w:r>
            </w:ins>
            <w:ins w:id="2290" w:author="OPPO-Haorui" w:date="2023-08-09T12:14:00Z">
              <w:r w:rsidR="00E46BBC">
                <w:t>2</w:t>
              </w:r>
            </w:ins>
            <w:ins w:id="2291" w:author="OPPO-Haorui" w:date="2023-08-09T12:04:00Z">
              <w:r>
                <w:t>08-1</w:t>
              </w:r>
            </w:ins>
          </w:p>
        </w:tc>
      </w:tr>
      <w:tr w:rsidR="005B7559" w:rsidRPr="00042094" w14:paraId="04F7D7CE" w14:textId="77777777" w:rsidTr="007B2179">
        <w:trPr>
          <w:trHeight w:val="444"/>
          <w:jc w:val="center"/>
          <w:ins w:id="2292" w:author="OPPO-Haorui" w:date="2023-08-09T12:0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269E" w14:textId="77777777" w:rsidR="005B7559" w:rsidRPr="00042094" w:rsidRDefault="005B7559" w:rsidP="007B2179">
            <w:pPr>
              <w:pStyle w:val="TAC"/>
              <w:rPr>
                <w:ins w:id="2293" w:author="OPPO-Haorui" w:date="2023-08-09T12:04:00Z"/>
              </w:rPr>
            </w:pPr>
          </w:p>
          <w:p w14:paraId="36193A7D" w14:textId="77777777" w:rsidR="005B7559" w:rsidRPr="00042094" w:rsidRDefault="005B7559" w:rsidP="007B2179">
            <w:pPr>
              <w:pStyle w:val="TAC"/>
              <w:rPr>
                <w:ins w:id="2294" w:author="OPPO-Haorui" w:date="2023-08-09T12:04:00Z"/>
              </w:rPr>
            </w:pPr>
            <w:ins w:id="2295" w:author="OPPO-Haorui" w:date="2023-08-09T12:04:00Z">
              <w:r>
                <w:t>PQI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5A501" w14:textId="0D97B241" w:rsidR="005B7559" w:rsidRPr="00042094" w:rsidRDefault="005B7559" w:rsidP="007B2179">
            <w:pPr>
              <w:pStyle w:val="TAL"/>
              <w:rPr>
                <w:ins w:id="2296" w:author="OPPO-Haorui" w:date="2023-08-09T12:04:00Z"/>
              </w:rPr>
            </w:pPr>
            <w:ins w:id="2297" w:author="OPPO-Haorui" w:date="2023-08-09T12:04:00Z">
              <w:r w:rsidRPr="00042094">
                <w:t>octet o</w:t>
              </w:r>
            </w:ins>
            <w:ins w:id="2298" w:author="OPPO-Haorui" w:date="2023-08-09T12:14:00Z">
              <w:r w:rsidR="00E46BBC">
                <w:t>2</w:t>
              </w:r>
            </w:ins>
            <w:ins w:id="2299" w:author="OPPO-Haorui" w:date="2023-08-09T12:04:00Z">
              <w:r>
                <w:t>08</w:t>
              </w:r>
            </w:ins>
          </w:p>
        </w:tc>
      </w:tr>
    </w:tbl>
    <w:p w14:paraId="331EB568" w14:textId="38B18B9A" w:rsidR="005B7559" w:rsidRDefault="005B7559" w:rsidP="005B7559">
      <w:pPr>
        <w:pStyle w:val="TF"/>
        <w:rPr>
          <w:ins w:id="2300" w:author="OPPO-Haorui" w:date="2023-08-09T12:04:00Z"/>
        </w:rPr>
      </w:pPr>
      <w:ins w:id="2301" w:author="OPPO-Haorui" w:date="2023-08-09T12:04:00Z">
        <w:r w:rsidRPr="00042094">
          <w:t>Figure </w:t>
        </w:r>
        <w:r>
          <w:t>x</w:t>
        </w:r>
        <w:r w:rsidRPr="00042094">
          <w:t>.2.</w:t>
        </w:r>
        <w:r>
          <w:t>1</w:t>
        </w:r>
      </w:ins>
      <w:ins w:id="2302" w:author="OPPO-Haorui" w:date="2023-08-09T12:13:00Z">
        <w:r w:rsidR="0037536D">
          <w:t>8</w:t>
        </w:r>
      </w:ins>
      <w:ins w:id="2303" w:author="OPPO-Haorui" w:date="2023-08-09T12:04:00Z">
        <w:r w:rsidRPr="00042094">
          <w:t xml:space="preserve">: </w:t>
        </w:r>
      </w:ins>
      <w:ins w:id="2304" w:author="OPPO-Haorui" w:date="2023-08-09T12:13:00Z">
        <w:r w:rsidR="0037536D">
          <w:rPr>
            <w:rFonts w:hint="eastAsia"/>
            <w:lang w:eastAsia="zh-CN"/>
          </w:rPr>
          <w:t>V</w:t>
        </w:r>
        <w:r w:rsidR="0037536D">
          <w:rPr>
            <w:lang w:eastAsia="zh-CN"/>
          </w:rPr>
          <w:t>2X service</w:t>
        </w:r>
      </w:ins>
      <w:ins w:id="2305" w:author="OPPO-Haorui" w:date="2023-08-09T12:04:00Z">
        <w:r w:rsidRPr="00890A90">
          <w:t xml:space="preserve"> for ranging and sidelink positioning to QoS parameters mapping rule</w:t>
        </w:r>
      </w:ins>
    </w:p>
    <w:p w14:paraId="3C222544" w14:textId="6789BEDA" w:rsidR="005B7559" w:rsidRPr="00890A90" w:rsidRDefault="005B7559" w:rsidP="005B7559">
      <w:pPr>
        <w:pStyle w:val="TH"/>
        <w:rPr>
          <w:ins w:id="2306" w:author="OPPO-Haorui" w:date="2023-08-09T12:04:00Z"/>
        </w:rPr>
      </w:pPr>
      <w:ins w:id="2307" w:author="OPPO-Haorui" w:date="2023-08-09T12:04:00Z">
        <w:r w:rsidRPr="00042094">
          <w:t>Table </w:t>
        </w:r>
        <w:r>
          <w:t>x</w:t>
        </w:r>
        <w:r w:rsidRPr="00042094">
          <w:t>.2.</w:t>
        </w:r>
        <w:r>
          <w:t>1</w:t>
        </w:r>
      </w:ins>
      <w:ins w:id="2308" w:author="OPPO-Haorui" w:date="2023-08-09T12:13:00Z">
        <w:r w:rsidR="0037536D">
          <w:t>8</w:t>
        </w:r>
      </w:ins>
      <w:ins w:id="2309" w:author="OPPO-Haorui" w:date="2023-08-09T12:04:00Z">
        <w:r w:rsidRPr="00042094">
          <w:t xml:space="preserve">: </w:t>
        </w:r>
      </w:ins>
      <w:ins w:id="2310" w:author="OPPO-Haorui" w:date="2023-08-09T12:13:00Z">
        <w:r w:rsidR="0037536D">
          <w:rPr>
            <w:rFonts w:hint="eastAsia"/>
            <w:lang w:eastAsia="zh-CN"/>
          </w:rPr>
          <w:t>V</w:t>
        </w:r>
        <w:r w:rsidR="0037536D">
          <w:rPr>
            <w:lang w:eastAsia="zh-CN"/>
          </w:rPr>
          <w:t>2X service</w:t>
        </w:r>
      </w:ins>
      <w:ins w:id="2311" w:author="OPPO-Haorui" w:date="2023-08-09T12:04:00Z">
        <w:r w:rsidRPr="00890A90">
          <w:t xml:space="preserve"> for ranging and sidelink positioning to QoS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B7559" w:rsidRPr="00042094" w14:paraId="27195D8D" w14:textId="77777777" w:rsidTr="007B2179">
        <w:trPr>
          <w:cantSplit/>
          <w:jc w:val="center"/>
          <w:ins w:id="2312" w:author="OPPO-Haorui" w:date="2023-08-09T12:04:00Z"/>
        </w:trPr>
        <w:tc>
          <w:tcPr>
            <w:tcW w:w="7094" w:type="dxa"/>
            <w:hideMark/>
          </w:tcPr>
          <w:p w14:paraId="04FC6B06" w14:textId="6F43475B" w:rsidR="005B7559" w:rsidRPr="00042094" w:rsidRDefault="00333C92" w:rsidP="007B2179">
            <w:pPr>
              <w:pStyle w:val="TAL"/>
              <w:rPr>
                <w:ins w:id="2313" w:author="OPPO-Haorui" w:date="2023-08-09T12:04:00Z"/>
              </w:rPr>
            </w:pPr>
            <w:ins w:id="2314" w:author="OPPO-Haorui" w:date="2023-08-09T12:1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service</w:t>
              </w:r>
            </w:ins>
            <w:ins w:id="2315" w:author="OPPO-Haorui" w:date="2023-08-09T12:04:00Z">
              <w:r w:rsidR="005B7559" w:rsidRPr="00DB7A70">
                <w:t xml:space="preserve"> identifier</w:t>
              </w:r>
              <w:r w:rsidR="005B7559">
                <w:t>s (octet o</w:t>
              </w:r>
            </w:ins>
            <w:ins w:id="2316" w:author="OPPO-Haorui" w:date="2023-08-09T12:14:00Z">
              <w:r>
                <w:t>2</w:t>
              </w:r>
            </w:ins>
            <w:ins w:id="2317" w:author="OPPO-Haorui" w:date="2023-08-09T12:04:00Z">
              <w:r w:rsidR="005B7559">
                <w:t>0</w:t>
              </w:r>
            </w:ins>
            <w:ins w:id="2318" w:author="OPPO-Haorui" w:date="2023-08-09T12:14:00Z">
              <w:r w:rsidR="00F43B7D">
                <w:t>7</w:t>
              </w:r>
            </w:ins>
            <w:ins w:id="2319" w:author="OPPO-Haorui" w:date="2023-08-09T12:04:00Z">
              <w:r w:rsidR="005B7559">
                <w:t>+3 to o</w:t>
              </w:r>
            </w:ins>
            <w:ins w:id="2320" w:author="OPPO-Haorui" w:date="2023-08-09T12:14:00Z">
              <w:r>
                <w:t>2</w:t>
              </w:r>
            </w:ins>
            <w:ins w:id="2321" w:author="OPPO-Haorui" w:date="2023-08-09T12:04:00Z">
              <w:r w:rsidR="005B7559">
                <w:t>0</w:t>
              </w:r>
            </w:ins>
            <w:ins w:id="2322" w:author="OPPO-Haorui" w:date="2023-08-09T12:14:00Z">
              <w:r w:rsidR="00F43B7D">
                <w:t>8-1</w:t>
              </w:r>
            </w:ins>
            <w:ins w:id="2323" w:author="OPPO-Haorui" w:date="2023-08-09T12:04:00Z">
              <w:r w:rsidR="005B7559">
                <w:t>)</w:t>
              </w:r>
              <w:r w:rsidR="005B7559" w:rsidRPr="00042094">
                <w:t>:</w:t>
              </w:r>
            </w:ins>
          </w:p>
          <w:p w14:paraId="62A281B8" w14:textId="5E655729" w:rsidR="005B7559" w:rsidRPr="00DE1BA2" w:rsidRDefault="005B7559" w:rsidP="007B2179">
            <w:pPr>
              <w:pStyle w:val="TAL"/>
              <w:rPr>
                <w:ins w:id="2324" w:author="OPPO-Haorui" w:date="2023-08-09T12:04:00Z"/>
              </w:rPr>
            </w:pPr>
            <w:ins w:id="2325" w:author="OPPO-Haorui" w:date="2023-08-09T12:04:00Z">
              <w:r w:rsidRPr="00042094">
                <w:t xml:space="preserve">The </w:t>
              </w:r>
            </w:ins>
            <w:ins w:id="2326" w:author="OPPO-Haorui" w:date="2023-08-09T12:14:00Z">
              <w:r w:rsidR="0035163E">
                <w:rPr>
                  <w:rFonts w:hint="eastAsia"/>
                  <w:lang w:eastAsia="zh-CN"/>
                </w:rPr>
                <w:t>V</w:t>
              </w:r>
              <w:r w:rsidR="0035163E">
                <w:rPr>
                  <w:lang w:eastAsia="zh-CN"/>
                </w:rPr>
                <w:t>2X service</w:t>
              </w:r>
            </w:ins>
            <w:ins w:id="2327" w:author="OPPO-Haorui" w:date="2023-08-09T12:04:00Z">
              <w:r w:rsidRPr="00DE1BA2">
                <w:t xml:space="preserve"> identifier</w:t>
              </w:r>
              <w:r>
                <w:t>s</w:t>
              </w:r>
              <w:r w:rsidRPr="00DE1BA2">
                <w:t xml:space="preserve"> </w:t>
              </w:r>
              <w:r w:rsidRPr="00042094">
                <w:t>field is coded according to figure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328" w:author="OPPO-Haorui" w:date="2023-08-09T12:14:00Z">
              <w:r w:rsidR="0035163E">
                <w:t>6</w:t>
              </w:r>
            </w:ins>
            <w:ins w:id="2329" w:author="OPPO-Haorui" w:date="2023-08-09T12:04:00Z">
              <w:r w:rsidRPr="00042094">
                <w:t xml:space="preserve"> and table </w:t>
              </w:r>
              <w:r>
                <w:t>x</w:t>
              </w:r>
              <w:r w:rsidRPr="00042094">
                <w:t>.2.</w:t>
              </w:r>
              <w:r>
                <w:t>1</w:t>
              </w:r>
            </w:ins>
            <w:ins w:id="2330" w:author="OPPO-Haorui" w:date="2023-08-09T12:14:00Z">
              <w:r w:rsidR="0035163E">
                <w:t>6</w:t>
              </w:r>
            </w:ins>
            <w:ins w:id="2331" w:author="OPPO-Haorui" w:date="2023-08-09T12:04:00Z">
              <w:r>
                <w:t xml:space="preserve"> and includes the </w:t>
              </w:r>
            </w:ins>
            <w:ins w:id="2332" w:author="OPPO-Haorui" w:date="2023-08-09T12:14:00Z">
              <w:r w:rsidR="0035163E">
                <w:rPr>
                  <w:rFonts w:hint="eastAsia"/>
                  <w:lang w:eastAsia="zh-CN"/>
                </w:rPr>
                <w:t>V</w:t>
              </w:r>
              <w:r w:rsidR="0035163E">
                <w:rPr>
                  <w:lang w:eastAsia="zh-CN"/>
                </w:rPr>
                <w:t>2X service</w:t>
              </w:r>
            </w:ins>
            <w:ins w:id="2333" w:author="OPPO-Haorui" w:date="2023-08-09T12:04:00Z">
              <w:r w:rsidRPr="00DE1BA2">
                <w:t xml:space="preserve"> identifier</w:t>
              </w:r>
              <w:r>
                <w:t>s.</w:t>
              </w:r>
            </w:ins>
          </w:p>
          <w:p w14:paraId="0F57670F" w14:textId="77777777" w:rsidR="005B7559" w:rsidRPr="00042094" w:rsidRDefault="005B7559" w:rsidP="007B2179">
            <w:pPr>
              <w:pStyle w:val="TAL"/>
              <w:rPr>
                <w:ins w:id="2334" w:author="OPPO-Haorui" w:date="2023-08-09T12:04:00Z"/>
                <w:noProof/>
              </w:rPr>
            </w:pPr>
          </w:p>
        </w:tc>
      </w:tr>
      <w:tr w:rsidR="005B7559" w:rsidRPr="00042094" w14:paraId="60F3E49E" w14:textId="77777777" w:rsidTr="007B2179">
        <w:trPr>
          <w:cantSplit/>
          <w:jc w:val="center"/>
          <w:ins w:id="2335" w:author="OPPO-Haorui" w:date="2023-08-09T12:04:00Z"/>
        </w:trPr>
        <w:tc>
          <w:tcPr>
            <w:tcW w:w="7094" w:type="dxa"/>
          </w:tcPr>
          <w:p w14:paraId="1326BF6B" w14:textId="34E9809C" w:rsidR="005B7559" w:rsidRDefault="005B7559" w:rsidP="007B2179">
            <w:pPr>
              <w:pStyle w:val="TAL"/>
              <w:rPr>
                <w:ins w:id="2336" w:author="OPPO-Haorui" w:date="2023-08-09T12:04:00Z"/>
                <w:lang w:eastAsia="zh-CN"/>
              </w:rPr>
            </w:pPr>
            <w:ins w:id="2337" w:author="OPPO-Haorui" w:date="2023-08-09T12:04:00Z">
              <w:r>
                <w:rPr>
                  <w:lang w:eastAsia="zh-CN"/>
                </w:rPr>
                <w:t>PQI (octet o</w:t>
              </w:r>
            </w:ins>
            <w:ins w:id="2338" w:author="OPPO-Haorui" w:date="2023-08-09T12:15:00Z">
              <w:r w:rsidR="003D2AF2">
                <w:rPr>
                  <w:lang w:eastAsia="zh-CN"/>
                </w:rPr>
                <w:t>2</w:t>
              </w:r>
            </w:ins>
            <w:ins w:id="2339" w:author="OPPO-Haorui" w:date="2023-08-09T12:04:00Z">
              <w:r>
                <w:rPr>
                  <w:lang w:eastAsia="zh-CN"/>
                </w:rPr>
                <w:t>0</w:t>
              </w:r>
            </w:ins>
            <w:ins w:id="2340" w:author="OPPO-Haorui" w:date="2023-08-09T12:15:00Z">
              <w:r w:rsidR="003D2AF2">
                <w:rPr>
                  <w:lang w:eastAsia="zh-CN"/>
                </w:rPr>
                <w:t>8</w:t>
              </w:r>
            </w:ins>
            <w:ins w:id="2341" w:author="OPPO-Haorui" w:date="2023-08-09T12:04:00Z">
              <w:r>
                <w:rPr>
                  <w:lang w:eastAsia="zh-CN"/>
                </w:rPr>
                <w:t>):</w:t>
              </w:r>
            </w:ins>
          </w:p>
          <w:p w14:paraId="108D94D2" w14:textId="77777777" w:rsidR="00A84E1F" w:rsidRPr="00986958" w:rsidRDefault="00A84E1F" w:rsidP="00A84E1F">
            <w:pPr>
              <w:pStyle w:val="TAL"/>
              <w:rPr>
                <w:ins w:id="2342" w:author="OPPO-Haorui" w:date="2023-08-09T12:16:00Z"/>
              </w:rPr>
            </w:pPr>
            <w:ins w:id="2343" w:author="OPPO-Haorui" w:date="2023-08-09T12:16:00Z">
              <w:r w:rsidRPr="00986958">
                <w:t>Bits</w:t>
              </w:r>
            </w:ins>
          </w:p>
          <w:p w14:paraId="2292EEA5" w14:textId="77777777" w:rsidR="00A84E1F" w:rsidRPr="00986958" w:rsidRDefault="00A84E1F" w:rsidP="00A84E1F">
            <w:pPr>
              <w:pStyle w:val="TAL"/>
              <w:rPr>
                <w:ins w:id="2344" w:author="OPPO-Haorui" w:date="2023-08-09T12:16:00Z"/>
                <w:b/>
              </w:rPr>
            </w:pPr>
            <w:ins w:id="2345" w:author="OPPO-Haorui" w:date="2023-08-09T12:16:00Z">
              <w:r w:rsidRPr="00986958">
                <w:rPr>
                  <w:b/>
                </w:rPr>
                <w:t>8 7 6 5 4 3 2 1</w:t>
              </w:r>
            </w:ins>
          </w:p>
          <w:p w14:paraId="79D9E5D0" w14:textId="77777777" w:rsidR="00A84E1F" w:rsidRPr="00986958" w:rsidRDefault="00A84E1F" w:rsidP="00A84E1F">
            <w:pPr>
              <w:pStyle w:val="TAL"/>
              <w:rPr>
                <w:ins w:id="2346" w:author="OPPO-Haorui" w:date="2023-08-09T12:16:00Z"/>
                <w:lang w:val="it-IT"/>
              </w:rPr>
            </w:pPr>
            <w:ins w:id="2347" w:author="OPPO-Haorui" w:date="2023-08-09T12:16:00Z">
              <w:r w:rsidRPr="00986958">
                <w:rPr>
                  <w:lang w:val="it-IT"/>
                </w:rPr>
                <w:t xml:space="preserve">0 0 0 0 </w:t>
              </w:r>
              <w:r w:rsidRPr="00986958">
                <w:rPr>
                  <w:lang w:val="it-IT" w:eastAsia="ja-JP"/>
                </w:rPr>
                <w:t xml:space="preserve">0 </w:t>
              </w:r>
              <w:r w:rsidRPr="00986958">
                <w:rPr>
                  <w:lang w:val="it-IT"/>
                </w:rPr>
                <w:t>0 0 0</w:t>
              </w:r>
              <w:r w:rsidRPr="00986958">
                <w:rPr>
                  <w:lang w:val="it-IT" w:eastAsia="ja-JP"/>
                </w:rPr>
                <w:tab/>
              </w:r>
              <w:r w:rsidRPr="00986958">
                <w:rPr>
                  <w:lang w:val="it-IT"/>
                </w:rPr>
                <w:t>Reserved</w:t>
              </w:r>
            </w:ins>
          </w:p>
          <w:p w14:paraId="37524D68" w14:textId="77777777" w:rsidR="00A84E1F" w:rsidRPr="00986958" w:rsidRDefault="00A84E1F" w:rsidP="00A84E1F">
            <w:pPr>
              <w:pStyle w:val="TAL"/>
              <w:rPr>
                <w:ins w:id="2348" w:author="OPPO-Haorui" w:date="2023-08-09T12:16:00Z"/>
                <w:lang w:eastAsia="ja-JP"/>
              </w:rPr>
            </w:pPr>
            <w:ins w:id="2349" w:author="OPPO-Haorui" w:date="2023-08-09T12:16:00Z">
              <w:r w:rsidRPr="00986958">
                <w:rPr>
                  <w:lang w:eastAsia="ja-JP"/>
                </w:rPr>
                <w:t>0 0 0 0 0 0 0 1</w:t>
              </w:r>
            </w:ins>
          </w:p>
          <w:p w14:paraId="6B705789" w14:textId="77777777" w:rsidR="00A84E1F" w:rsidRPr="00986958" w:rsidRDefault="00A84E1F" w:rsidP="00A84E1F">
            <w:pPr>
              <w:pStyle w:val="TAL"/>
              <w:rPr>
                <w:ins w:id="2350" w:author="OPPO-Haorui" w:date="2023-08-09T12:16:00Z"/>
                <w:lang w:eastAsia="ja-JP"/>
              </w:rPr>
            </w:pPr>
            <w:ins w:id="2351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4FDB0AEB" w14:textId="77777777" w:rsidR="00A84E1F" w:rsidRPr="00986958" w:rsidRDefault="00A84E1F" w:rsidP="00A84E1F">
            <w:pPr>
              <w:pStyle w:val="TAL"/>
              <w:rPr>
                <w:ins w:id="2352" w:author="OPPO-Haorui" w:date="2023-08-09T12:16:00Z"/>
                <w:lang w:val="it-IT"/>
              </w:rPr>
            </w:pPr>
            <w:ins w:id="2353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0 1 0 0</w:t>
              </w:r>
            </w:ins>
          </w:p>
          <w:p w14:paraId="213EC5CB" w14:textId="77777777" w:rsidR="00A84E1F" w:rsidRPr="00986958" w:rsidRDefault="00A84E1F" w:rsidP="00A84E1F">
            <w:pPr>
              <w:pStyle w:val="TAL"/>
              <w:rPr>
                <w:ins w:id="2354" w:author="OPPO-Haorui" w:date="2023-08-09T12:16:00Z"/>
                <w:lang w:val="it-IT" w:eastAsia="ja-JP"/>
              </w:rPr>
            </w:pPr>
            <w:ins w:id="2355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0 1 0 1</w:t>
              </w:r>
              <w:r w:rsidRPr="00986958">
                <w:rPr>
                  <w:lang w:val="it-IT" w:eastAsia="ja-JP"/>
                </w:rPr>
                <w:tab/>
                <w:t>PQI 21</w:t>
              </w:r>
            </w:ins>
          </w:p>
          <w:p w14:paraId="0036D038" w14:textId="77777777" w:rsidR="00A84E1F" w:rsidRPr="00986958" w:rsidRDefault="00A84E1F" w:rsidP="00A84E1F">
            <w:pPr>
              <w:pStyle w:val="TAL"/>
              <w:rPr>
                <w:ins w:id="2356" w:author="OPPO-Haorui" w:date="2023-08-09T12:16:00Z"/>
                <w:lang w:val="it-IT" w:eastAsia="ja-JP"/>
              </w:rPr>
            </w:pPr>
            <w:ins w:id="2357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0 1 1 0</w:t>
              </w:r>
              <w:r w:rsidRPr="00986958">
                <w:rPr>
                  <w:lang w:val="it-IT" w:eastAsia="ja-JP"/>
                </w:rPr>
                <w:tab/>
                <w:t>PQI 22</w:t>
              </w:r>
            </w:ins>
          </w:p>
          <w:p w14:paraId="51DEB528" w14:textId="77777777" w:rsidR="00A84E1F" w:rsidRPr="00986958" w:rsidRDefault="00A84E1F" w:rsidP="00A84E1F">
            <w:pPr>
              <w:pStyle w:val="TAL"/>
              <w:rPr>
                <w:ins w:id="2358" w:author="OPPO-Haorui" w:date="2023-08-09T12:16:00Z"/>
                <w:lang w:val="it-IT" w:eastAsia="ja-JP"/>
              </w:rPr>
            </w:pPr>
            <w:ins w:id="2359" w:author="OPPO-Haorui" w:date="2023-08-09T12:16:00Z">
              <w:r w:rsidRPr="00986958">
                <w:rPr>
                  <w:lang w:val="it-IT"/>
                </w:rPr>
                <w:t xml:space="preserve">0 0 0 1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23</w:t>
              </w:r>
            </w:ins>
          </w:p>
          <w:p w14:paraId="67D89DF1" w14:textId="77777777" w:rsidR="00A84E1F" w:rsidRPr="00986958" w:rsidRDefault="00A84E1F" w:rsidP="00A84E1F">
            <w:pPr>
              <w:pStyle w:val="TAL"/>
              <w:rPr>
                <w:ins w:id="2360" w:author="OPPO-Haorui" w:date="2023-08-09T12:16:00Z"/>
                <w:lang w:eastAsia="ja-JP"/>
              </w:rPr>
            </w:pPr>
            <w:ins w:id="2361" w:author="OPPO-Haorui" w:date="2023-08-09T12:16:00Z">
              <w:r w:rsidRPr="00986958">
                <w:rPr>
                  <w:lang w:eastAsia="ja-JP"/>
                </w:rPr>
                <w:t>0 0 0 1 1 0 0 0</w:t>
              </w:r>
            </w:ins>
          </w:p>
          <w:p w14:paraId="7C3009AD" w14:textId="77777777" w:rsidR="00A84E1F" w:rsidRPr="00986958" w:rsidRDefault="00A84E1F" w:rsidP="00A84E1F">
            <w:pPr>
              <w:pStyle w:val="TAL"/>
              <w:rPr>
                <w:ins w:id="2362" w:author="OPPO-Haorui" w:date="2023-08-09T12:16:00Z"/>
                <w:lang w:eastAsia="ja-JP"/>
              </w:rPr>
            </w:pPr>
            <w:ins w:id="2363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9F03DF6" w14:textId="77777777" w:rsidR="00A84E1F" w:rsidRPr="00986958" w:rsidRDefault="00A84E1F" w:rsidP="00A84E1F">
            <w:pPr>
              <w:pStyle w:val="TAL"/>
              <w:rPr>
                <w:ins w:id="2364" w:author="OPPO-Haorui" w:date="2023-08-09T12:16:00Z"/>
                <w:lang w:val="it-IT" w:eastAsia="ja-JP"/>
              </w:rPr>
            </w:pPr>
            <w:ins w:id="2365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0 1 1 0</w:t>
              </w:r>
            </w:ins>
          </w:p>
          <w:p w14:paraId="7085F9FB" w14:textId="77777777" w:rsidR="00A84E1F" w:rsidRPr="00986958" w:rsidRDefault="00A84E1F" w:rsidP="00A84E1F">
            <w:pPr>
              <w:pStyle w:val="TAL"/>
              <w:rPr>
                <w:ins w:id="2366" w:author="OPPO-Haorui" w:date="2023-08-09T12:16:00Z"/>
                <w:lang w:val="it-IT" w:eastAsia="ja-JP"/>
              </w:rPr>
            </w:pPr>
            <w:ins w:id="2367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0 1 1 1</w:t>
              </w:r>
              <w:r w:rsidRPr="00986958">
                <w:rPr>
                  <w:lang w:val="it-IT" w:eastAsia="ja-JP"/>
                </w:rPr>
                <w:tab/>
                <w:t>PQI 55</w:t>
              </w:r>
            </w:ins>
          </w:p>
          <w:p w14:paraId="5ED3F670" w14:textId="77777777" w:rsidR="00A84E1F" w:rsidRPr="00986958" w:rsidRDefault="00A84E1F" w:rsidP="00A84E1F">
            <w:pPr>
              <w:pStyle w:val="TAL"/>
              <w:rPr>
                <w:ins w:id="2368" w:author="OPPO-Haorui" w:date="2023-08-09T12:16:00Z"/>
                <w:lang w:val="it-IT" w:eastAsia="ja-JP"/>
              </w:rPr>
            </w:pPr>
            <w:ins w:id="2369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1 0 0 0</w:t>
              </w:r>
              <w:r w:rsidRPr="00986958">
                <w:rPr>
                  <w:lang w:val="it-IT" w:eastAsia="ja-JP"/>
                </w:rPr>
                <w:tab/>
                <w:t>PQI 56</w:t>
              </w:r>
            </w:ins>
          </w:p>
          <w:p w14:paraId="04A20207" w14:textId="77777777" w:rsidR="00A84E1F" w:rsidRPr="00986958" w:rsidRDefault="00A84E1F" w:rsidP="00A84E1F">
            <w:pPr>
              <w:pStyle w:val="TAL"/>
              <w:rPr>
                <w:ins w:id="2370" w:author="OPPO-Haorui" w:date="2023-08-09T12:16:00Z"/>
                <w:lang w:val="it-IT" w:eastAsia="ja-JP"/>
              </w:rPr>
            </w:pPr>
            <w:ins w:id="2371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1 0 0 1</w:t>
              </w:r>
              <w:r w:rsidRPr="00986958">
                <w:rPr>
                  <w:lang w:val="it-IT" w:eastAsia="ja-JP"/>
                </w:rPr>
                <w:tab/>
                <w:t>PQI 57</w:t>
              </w:r>
            </w:ins>
          </w:p>
          <w:p w14:paraId="56348A21" w14:textId="77777777" w:rsidR="00A84E1F" w:rsidRPr="00986958" w:rsidRDefault="00A84E1F" w:rsidP="00A84E1F">
            <w:pPr>
              <w:pStyle w:val="TAL"/>
              <w:rPr>
                <w:ins w:id="2372" w:author="OPPO-Haorui" w:date="2023-08-09T12:16:00Z"/>
                <w:lang w:val="it-IT" w:eastAsia="ja-JP"/>
              </w:rPr>
            </w:pPr>
            <w:ins w:id="2373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58</w:t>
              </w:r>
            </w:ins>
          </w:p>
          <w:p w14:paraId="38A3E7AF" w14:textId="77777777" w:rsidR="00A84E1F" w:rsidRPr="00986958" w:rsidRDefault="00A84E1F" w:rsidP="00A84E1F">
            <w:pPr>
              <w:pStyle w:val="TAL"/>
              <w:rPr>
                <w:ins w:id="2374" w:author="OPPO-Haorui" w:date="2023-08-09T12:16:00Z"/>
                <w:lang w:val="it-IT"/>
              </w:rPr>
            </w:pPr>
            <w:ins w:id="2375" w:author="OPPO-Haorui" w:date="2023-08-09T12:16:00Z">
              <w:r w:rsidRPr="00986958">
                <w:rPr>
                  <w:lang w:val="it-IT"/>
                </w:rPr>
                <w:t xml:space="preserve">0 0 1 1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59</w:t>
              </w:r>
            </w:ins>
          </w:p>
          <w:p w14:paraId="02FBFA4C" w14:textId="77777777" w:rsidR="00A84E1F" w:rsidRPr="00986958" w:rsidRDefault="00A84E1F" w:rsidP="00A84E1F">
            <w:pPr>
              <w:pStyle w:val="TAL"/>
              <w:rPr>
                <w:ins w:id="2376" w:author="OPPO-Haorui" w:date="2023-08-09T12:16:00Z"/>
                <w:lang w:eastAsia="ja-JP"/>
              </w:rPr>
            </w:pPr>
            <w:ins w:id="2377" w:author="OPPO-Haorui" w:date="2023-08-09T12:16:00Z">
              <w:r w:rsidRPr="00986958">
                <w:rPr>
                  <w:lang w:eastAsia="ja-JP"/>
                </w:rPr>
                <w:t>0 0 1 1 1 1 0 0</w:t>
              </w:r>
            </w:ins>
          </w:p>
          <w:p w14:paraId="17BDE14C" w14:textId="77777777" w:rsidR="00A84E1F" w:rsidRPr="00986958" w:rsidRDefault="00A84E1F" w:rsidP="00A84E1F">
            <w:pPr>
              <w:pStyle w:val="TAL"/>
              <w:rPr>
                <w:ins w:id="2378" w:author="OPPO-Haorui" w:date="2023-08-09T12:16:00Z"/>
                <w:lang w:eastAsia="ja-JP"/>
              </w:rPr>
            </w:pPr>
            <w:ins w:id="2379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6A78D01D" w14:textId="77777777" w:rsidR="00A84E1F" w:rsidRPr="00986958" w:rsidRDefault="00A84E1F" w:rsidP="00A84E1F">
            <w:pPr>
              <w:pStyle w:val="TAL"/>
              <w:rPr>
                <w:ins w:id="2380" w:author="OPPO-Haorui" w:date="2023-08-09T12:16:00Z"/>
                <w:lang w:val="it-IT" w:eastAsia="ja-JP"/>
              </w:rPr>
            </w:pPr>
            <w:ins w:id="2381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1 0 0 1</w:t>
              </w:r>
            </w:ins>
          </w:p>
          <w:p w14:paraId="37D4DF86" w14:textId="77777777" w:rsidR="00A84E1F" w:rsidRPr="00986958" w:rsidRDefault="00A84E1F" w:rsidP="00A84E1F">
            <w:pPr>
              <w:pStyle w:val="TAL"/>
              <w:rPr>
                <w:ins w:id="2382" w:author="OPPO-Haorui" w:date="2023-08-09T12:16:00Z"/>
                <w:lang w:val="it-IT" w:eastAsia="ja-JP"/>
              </w:rPr>
            </w:pPr>
            <w:ins w:id="2383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1 0 1 0</w:t>
              </w:r>
              <w:r w:rsidRPr="00986958">
                <w:rPr>
                  <w:lang w:val="it-IT" w:eastAsia="ja-JP"/>
                </w:rPr>
                <w:tab/>
                <w:t>PQI 90</w:t>
              </w:r>
            </w:ins>
          </w:p>
          <w:p w14:paraId="7C8FDC3C" w14:textId="77777777" w:rsidR="00A84E1F" w:rsidRPr="00986958" w:rsidRDefault="00A84E1F" w:rsidP="00A84E1F">
            <w:pPr>
              <w:pStyle w:val="TAL"/>
              <w:rPr>
                <w:ins w:id="2384" w:author="OPPO-Haorui" w:date="2023-08-09T12:16:00Z"/>
                <w:lang w:val="it-IT"/>
              </w:rPr>
            </w:pPr>
            <w:ins w:id="2385" w:author="OPPO-Haorui" w:date="2023-08-09T12:16:00Z">
              <w:r w:rsidRPr="00986958">
                <w:rPr>
                  <w:lang w:val="it-IT"/>
                </w:rPr>
                <w:t xml:space="preserve">0 1 0 1 </w:t>
              </w:r>
              <w:r w:rsidRPr="00986958">
                <w:rPr>
                  <w:lang w:val="it-IT" w:eastAsia="ja-JP"/>
                </w:rPr>
                <w:t>1 0 1 1</w:t>
              </w:r>
              <w:r w:rsidRPr="00986958">
                <w:rPr>
                  <w:lang w:val="it-IT" w:eastAsia="ja-JP"/>
                </w:rPr>
                <w:tab/>
                <w:t>PQI 91</w:t>
              </w:r>
            </w:ins>
          </w:p>
          <w:p w14:paraId="3600F1B8" w14:textId="77777777" w:rsidR="00A84E1F" w:rsidRPr="00986958" w:rsidRDefault="00A84E1F" w:rsidP="00A84E1F">
            <w:pPr>
              <w:pStyle w:val="TAL"/>
              <w:rPr>
                <w:ins w:id="2386" w:author="OPPO-Haorui" w:date="2023-08-09T12:16:00Z"/>
                <w:lang w:eastAsia="ja-JP"/>
              </w:rPr>
            </w:pPr>
            <w:ins w:id="2387" w:author="OPPO-Haorui" w:date="2023-08-09T12:16:00Z">
              <w:r w:rsidRPr="00986958">
                <w:rPr>
                  <w:lang w:eastAsia="ja-JP"/>
                </w:rPr>
                <w:t>0 1 0 1 1 1 0 0</w:t>
              </w:r>
            </w:ins>
          </w:p>
          <w:p w14:paraId="5D45E680" w14:textId="77777777" w:rsidR="00A84E1F" w:rsidRPr="00986958" w:rsidRDefault="00A84E1F" w:rsidP="00A84E1F">
            <w:pPr>
              <w:pStyle w:val="TAL"/>
              <w:rPr>
                <w:ins w:id="2388" w:author="OPPO-Haorui" w:date="2023-08-09T12:16:00Z"/>
                <w:lang w:eastAsia="ja-JP"/>
              </w:rPr>
            </w:pPr>
            <w:ins w:id="2389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Spare</w:t>
              </w:r>
            </w:ins>
          </w:p>
          <w:p w14:paraId="5DA8A15A" w14:textId="77777777" w:rsidR="00A84E1F" w:rsidRPr="00986958" w:rsidRDefault="00A84E1F" w:rsidP="00A84E1F">
            <w:pPr>
              <w:pStyle w:val="TAL"/>
              <w:rPr>
                <w:ins w:id="2390" w:author="OPPO-Haorui" w:date="2023-08-09T12:16:00Z"/>
                <w:lang w:eastAsia="ja-JP"/>
              </w:rPr>
            </w:pPr>
            <w:ins w:id="2391" w:author="OPPO-Haorui" w:date="2023-08-09T12:16:00Z">
              <w:r w:rsidRPr="00986958">
                <w:rPr>
                  <w:lang w:eastAsia="ja-JP"/>
                </w:rPr>
                <w:t>0 1 1 1 1 1 1 1</w:t>
              </w:r>
            </w:ins>
          </w:p>
          <w:p w14:paraId="2942E645" w14:textId="77777777" w:rsidR="00A84E1F" w:rsidRPr="00986958" w:rsidRDefault="00A84E1F" w:rsidP="00A84E1F">
            <w:pPr>
              <w:pStyle w:val="TAL"/>
              <w:rPr>
                <w:ins w:id="2392" w:author="OPPO-Haorui" w:date="2023-08-09T12:16:00Z"/>
                <w:lang w:eastAsia="ja-JP"/>
              </w:rPr>
            </w:pPr>
            <w:ins w:id="2393" w:author="OPPO-Haorui" w:date="2023-08-09T12:16:00Z">
              <w:r w:rsidRPr="00986958">
                <w:rPr>
                  <w:lang w:eastAsia="ja-JP"/>
                </w:rPr>
                <w:t>1 0 0 0 0 0 0 0</w:t>
              </w:r>
            </w:ins>
          </w:p>
          <w:p w14:paraId="0688A01D" w14:textId="77777777" w:rsidR="00A84E1F" w:rsidRPr="00986958" w:rsidRDefault="00A84E1F" w:rsidP="00A84E1F">
            <w:pPr>
              <w:pStyle w:val="TAL"/>
              <w:rPr>
                <w:ins w:id="2394" w:author="OPPO-Haorui" w:date="2023-08-09T12:16:00Z"/>
                <w:lang w:eastAsia="ja-JP"/>
              </w:rPr>
            </w:pPr>
            <w:ins w:id="2395" w:author="OPPO-Haorui" w:date="2023-08-09T12:16:00Z">
              <w:r w:rsidRPr="00986958">
                <w:rPr>
                  <w:lang w:eastAsia="ja-JP"/>
                </w:rPr>
                <w:tab/>
                <w:t>to</w:t>
              </w:r>
              <w:r w:rsidRPr="00986958">
                <w:rPr>
                  <w:lang w:eastAsia="ja-JP"/>
                </w:rPr>
                <w:tab/>
                <w:t>Operator-specific PQIs</w:t>
              </w:r>
            </w:ins>
          </w:p>
          <w:p w14:paraId="4273311B" w14:textId="77777777" w:rsidR="00A84E1F" w:rsidRPr="00986958" w:rsidRDefault="00A84E1F" w:rsidP="00A84E1F">
            <w:pPr>
              <w:pStyle w:val="TAL"/>
              <w:rPr>
                <w:ins w:id="2396" w:author="OPPO-Haorui" w:date="2023-08-09T12:16:00Z"/>
                <w:lang w:eastAsia="ja-JP"/>
              </w:rPr>
            </w:pPr>
            <w:ins w:id="2397" w:author="OPPO-Haorui" w:date="2023-08-09T12:16:00Z">
              <w:r w:rsidRPr="00986958">
                <w:rPr>
                  <w:lang w:eastAsia="ja-JP"/>
                </w:rPr>
                <w:t>1 1 1 1 1 1 1 0</w:t>
              </w:r>
            </w:ins>
          </w:p>
          <w:p w14:paraId="582FB7F7" w14:textId="77777777" w:rsidR="00A84E1F" w:rsidRPr="00986958" w:rsidRDefault="00A84E1F" w:rsidP="00A84E1F">
            <w:pPr>
              <w:pStyle w:val="TAL"/>
              <w:rPr>
                <w:ins w:id="2398" w:author="OPPO-Haorui" w:date="2023-08-09T12:16:00Z"/>
                <w:lang w:eastAsia="ja-JP"/>
              </w:rPr>
            </w:pPr>
            <w:ins w:id="2399" w:author="OPPO-Haorui" w:date="2023-08-09T12:16:00Z">
              <w:r w:rsidRPr="00986958">
                <w:t xml:space="preserve">1 1 1 1 </w:t>
              </w:r>
              <w:r w:rsidRPr="00986958">
                <w:rPr>
                  <w:lang w:eastAsia="ja-JP"/>
                </w:rPr>
                <w:t>1 1 1 1</w:t>
              </w:r>
              <w:r w:rsidRPr="00986958">
                <w:rPr>
                  <w:lang w:eastAsia="ja-JP"/>
                </w:rPr>
                <w:tab/>
                <w:t>Reserved</w:t>
              </w:r>
            </w:ins>
          </w:p>
          <w:p w14:paraId="3A7CCDE7" w14:textId="77777777" w:rsidR="005B7559" w:rsidRPr="00940ACF" w:rsidRDefault="005B7559" w:rsidP="007B2179">
            <w:pPr>
              <w:pStyle w:val="TAL"/>
              <w:rPr>
                <w:ins w:id="2400" w:author="OPPO-Haorui" w:date="2023-08-09T12:04:00Z"/>
                <w:lang w:eastAsia="zh-CN"/>
              </w:rPr>
            </w:pPr>
          </w:p>
        </w:tc>
      </w:tr>
    </w:tbl>
    <w:p w14:paraId="6FFAFB3B" w14:textId="77777777" w:rsidR="001C3E8E" w:rsidRPr="001C3E8E" w:rsidRDefault="001C3E8E" w:rsidP="005F6171"/>
    <w:bookmarkEnd w:id="2"/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98C83" w14:textId="77777777" w:rsidR="00C93F87" w:rsidRDefault="00C93F87">
      <w:r>
        <w:separator/>
      </w:r>
    </w:p>
  </w:endnote>
  <w:endnote w:type="continuationSeparator" w:id="0">
    <w:p w14:paraId="6C3A23C6" w14:textId="77777777" w:rsidR="00C93F87" w:rsidRDefault="00C9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DB057" w14:textId="77777777" w:rsidR="00C93F87" w:rsidRDefault="00C93F87">
      <w:r>
        <w:separator/>
      </w:r>
    </w:p>
  </w:footnote>
  <w:footnote w:type="continuationSeparator" w:id="0">
    <w:p w14:paraId="2E603B43" w14:textId="77777777" w:rsidR="00C93F87" w:rsidRDefault="00C9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9C1"/>
    <w:rsid w:val="00047AB3"/>
    <w:rsid w:val="00062124"/>
    <w:rsid w:val="0006349B"/>
    <w:rsid w:val="00066856"/>
    <w:rsid w:val="00070F86"/>
    <w:rsid w:val="00072AAF"/>
    <w:rsid w:val="00072DD2"/>
    <w:rsid w:val="000777B1"/>
    <w:rsid w:val="000970B3"/>
    <w:rsid w:val="000B1216"/>
    <w:rsid w:val="000B14A6"/>
    <w:rsid w:val="000C6598"/>
    <w:rsid w:val="000D21C2"/>
    <w:rsid w:val="000D759A"/>
    <w:rsid w:val="000E77AA"/>
    <w:rsid w:val="000F2C43"/>
    <w:rsid w:val="000F4761"/>
    <w:rsid w:val="00116BDF"/>
    <w:rsid w:val="0012163A"/>
    <w:rsid w:val="001251B9"/>
    <w:rsid w:val="00130F69"/>
    <w:rsid w:val="0013241F"/>
    <w:rsid w:val="00142F65"/>
    <w:rsid w:val="00143552"/>
    <w:rsid w:val="0015778A"/>
    <w:rsid w:val="001635D7"/>
    <w:rsid w:val="00165913"/>
    <w:rsid w:val="001705D1"/>
    <w:rsid w:val="00172D69"/>
    <w:rsid w:val="00182401"/>
    <w:rsid w:val="00183134"/>
    <w:rsid w:val="00191E6B"/>
    <w:rsid w:val="001B5C2B"/>
    <w:rsid w:val="001B77E2"/>
    <w:rsid w:val="001C3E8E"/>
    <w:rsid w:val="001D25E6"/>
    <w:rsid w:val="001D2BDA"/>
    <w:rsid w:val="001D3281"/>
    <w:rsid w:val="001D4C82"/>
    <w:rsid w:val="001E2EB5"/>
    <w:rsid w:val="001E41F3"/>
    <w:rsid w:val="001F151F"/>
    <w:rsid w:val="001F3B42"/>
    <w:rsid w:val="00203C44"/>
    <w:rsid w:val="00212096"/>
    <w:rsid w:val="00212303"/>
    <w:rsid w:val="002153AE"/>
    <w:rsid w:val="00216490"/>
    <w:rsid w:val="00224E2B"/>
    <w:rsid w:val="00231568"/>
    <w:rsid w:val="00232FD1"/>
    <w:rsid w:val="00235191"/>
    <w:rsid w:val="00241597"/>
    <w:rsid w:val="0024668B"/>
    <w:rsid w:val="00251EDC"/>
    <w:rsid w:val="00264597"/>
    <w:rsid w:val="002721D2"/>
    <w:rsid w:val="00275D12"/>
    <w:rsid w:val="0027780F"/>
    <w:rsid w:val="00295E94"/>
    <w:rsid w:val="002A64F1"/>
    <w:rsid w:val="002A6BBA"/>
    <w:rsid w:val="002A7273"/>
    <w:rsid w:val="002B1A87"/>
    <w:rsid w:val="002B1F65"/>
    <w:rsid w:val="002B3C88"/>
    <w:rsid w:val="002B47F8"/>
    <w:rsid w:val="002E0C96"/>
    <w:rsid w:val="002E48BE"/>
    <w:rsid w:val="002E6115"/>
    <w:rsid w:val="002F4FF2"/>
    <w:rsid w:val="002F6340"/>
    <w:rsid w:val="00305C60"/>
    <w:rsid w:val="003122E9"/>
    <w:rsid w:val="00315BD4"/>
    <w:rsid w:val="00324E79"/>
    <w:rsid w:val="00330643"/>
    <w:rsid w:val="00333C92"/>
    <w:rsid w:val="003356ED"/>
    <w:rsid w:val="00350012"/>
    <w:rsid w:val="003509FF"/>
    <w:rsid w:val="0035163E"/>
    <w:rsid w:val="003554E8"/>
    <w:rsid w:val="00355DEA"/>
    <w:rsid w:val="003617F4"/>
    <w:rsid w:val="003658C8"/>
    <w:rsid w:val="00370766"/>
    <w:rsid w:val="00371954"/>
    <w:rsid w:val="0037536D"/>
    <w:rsid w:val="00382B4A"/>
    <w:rsid w:val="00383C7B"/>
    <w:rsid w:val="0039050F"/>
    <w:rsid w:val="00394E81"/>
    <w:rsid w:val="003A4275"/>
    <w:rsid w:val="003A59CB"/>
    <w:rsid w:val="003B2CE5"/>
    <w:rsid w:val="003B79F5"/>
    <w:rsid w:val="003D2AF2"/>
    <w:rsid w:val="003D3779"/>
    <w:rsid w:val="003E29EF"/>
    <w:rsid w:val="00401225"/>
    <w:rsid w:val="00411094"/>
    <w:rsid w:val="00413493"/>
    <w:rsid w:val="004213EB"/>
    <w:rsid w:val="00430FCF"/>
    <w:rsid w:val="00435765"/>
    <w:rsid w:val="00435799"/>
    <w:rsid w:val="00436BAB"/>
    <w:rsid w:val="00440825"/>
    <w:rsid w:val="00440DB6"/>
    <w:rsid w:val="00443403"/>
    <w:rsid w:val="00471D5F"/>
    <w:rsid w:val="00497F14"/>
    <w:rsid w:val="004A4BEC"/>
    <w:rsid w:val="004A4DC8"/>
    <w:rsid w:val="004B45A4"/>
    <w:rsid w:val="004C1E90"/>
    <w:rsid w:val="004D077E"/>
    <w:rsid w:val="004E1A36"/>
    <w:rsid w:val="004F521A"/>
    <w:rsid w:val="00503BC6"/>
    <w:rsid w:val="00506B21"/>
    <w:rsid w:val="0050780D"/>
    <w:rsid w:val="00511527"/>
    <w:rsid w:val="0051277C"/>
    <w:rsid w:val="00526DDC"/>
    <w:rsid w:val="005275CB"/>
    <w:rsid w:val="005367E6"/>
    <w:rsid w:val="0054453D"/>
    <w:rsid w:val="0055072C"/>
    <w:rsid w:val="00556030"/>
    <w:rsid w:val="005651FD"/>
    <w:rsid w:val="00565F53"/>
    <w:rsid w:val="00567F3D"/>
    <w:rsid w:val="005900B8"/>
    <w:rsid w:val="00592829"/>
    <w:rsid w:val="00593CFC"/>
    <w:rsid w:val="0059653F"/>
    <w:rsid w:val="00597BF4"/>
    <w:rsid w:val="005A6150"/>
    <w:rsid w:val="005A634D"/>
    <w:rsid w:val="005B25F0"/>
    <w:rsid w:val="005B4C9F"/>
    <w:rsid w:val="005B6CCC"/>
    <w:rsid w:val="005B7559"/>
    <w:rsid w:val="005C11F0"/>
    <w:rsid w:val="005C4F75"/>
    <w:rsid w:val="005C7491"/>
    <w:rsid w:val="005D7121"/>
    <w:rsid w:val="005E2C44"/>
    <w:rsid w:val="005F0856"/>
    <w:rsid w:val="005F6171"/>
    <w:rsid w:val="0060287A"/>
    <w:rsid w:val="00606094"/>
    <w:rsid w:val="0061048B"/>
    <w:rsid w:val="00610E14"/>
    <w:rsid w:val="00614021"/>
    <w:rsid w:val="006153B6"/>
    <w:rsid w:val="00632080"/>
    <w:rsid w:val="00635737"/>
    <w:rsid w:val="00643317"/>
    <w:rsid w:val="006539AA"/>
    <w:rsid w:val="00661116"/>
    <w:rsid w:val="00661421"/>
    <w:rsid w:val="0066602C"/>
    <w:rsid w:val="00672277"/>
    <w:rsid w:val="0069546C"/>
    <w:rsid w:val="006A501D"/>
    <w:rsid w:val="006B5418"/>
    <w:rsid w:val="006D2FC8"/>
    <w:rsid w:val="006E21FB"/>
    <w:rsid w:val="006E292A"/>
    <w:rsid w:val="006E764A"/>
    <w:rsid w:val="00710497"/>
    <w:rsid w:val="00712563"/>
    <w:rsid w:val="00714B2E"/>
    <w:rsid w:val="00727AC1"/>
    <w:rsid w:val="0074184E"/>
    <w:rsid w:val="007439B9"/>
    <w:rsid w:val="007760E6"/>
    <w:rsid w:val="00791D09"/>
    <w:rsid w:val="007938F2"/>
    <w:rsid w:val="007B4183"/>
    <w:rsid w:val="007B512A"/>
    <w:rsid w:val="007C2097"/>
    <w:rsid w:val="007C2F14"/>
    <w:rsid w:val="007C7597"/>
    <w:rsid w:val="007E0E08"/>
    <w:rsid w:val="007E6345"/>
    <w:rsid w:val="007E6510"/>
    <w:rsid w:val="007F0625"/>
    <w:rsid w:val="007F30E3"/>
    <w:rsid w:val="00802110"/>
    <w:rsid w:val="00814EEC"/>
    <w:rsid w:val="008275AA"/>
    <w:rsid w:val="008302F3"/>
    <w:rsid w:val="00842A80"/>
    <w:rsid w:val="00852011"/>
    <w:rsid w:val="00856A30"/>
    <w:rsid w:val="008672D3"/>
    <w:rsid w:val="00870EE7"/>
    <w:rsid w:val="00875CCA"/>
    <w:rsid w:val="00883B6F"/>
    <w:rsid w:val="008902BC"/>
    <w:rsid w:val="00890A90"/>
    <w:rsid w:val="00893C97"/>
    <w:rsid w:val="008A0451"/>
    <w:rsid w:val="008A3014"/>
    <w:rsid w:val="008A3B86"/>
    <w:rsid w:val="008A5E86"/>
    <w:rsid w:val="008A5F08"/>
    <w:rsid w:val="008B0EDC"/>
    <w:rsid w:val="008B72B0"/>
    <w:rsid w:val="008C3A81"/>
    <w:rsid w:val="008D357F"/>
    <w:rsid w:val="008E4502"/>
    <w:rsid w:val="008E4659"/>
    <w:rsid w:val="008E7FB6"/>
    <w:rsid w:val="008F686C"/>
    <w:rsid w:val="0090102C"/>
    <w:rsid w:val="00901670"/>
    <w:rsid w:val="00905528"/>
    <w:rsid w:val="00915A10"/>
    <w:rsid w:val="00917C15"/>
    <w:rsid w:val="00920903"/>
    <w:rsid w:val="009309B4"/>
    <w:rsid w:val="0093578B"/>
    <w:rsid w:val="00935A70"/>
    <w:rsid w:val="00940ACF"/>
    <w:rsid w:val="0094177F"/>
    <w:rsid w:val="00943DC1"/>
    <w:rsid w:val="00945CB4"/>
    <w:rsid w:val="00952207"/>
    <w:rsid w:val="0095313D"/>
    <w:rsid w:val="009629FD"/>
    <w:rsid w:val="00963D50"/>
    <w:rsid w:val="00980092"/>
    <w:rsid w:val="00986D04"/>
    <w:rsid w:val="00986D55"/>
    <w:rsid w:val="009B152B"/>
    <w:rsid w:val="009B3291"/>
    <w:rsid w:val="009C61B9"/>
    <w:rsid w:val="009D1677"/>
    <w:rsid w:val="009D650A"/>
    <w:rsid w:val="009D6A28"/>
    <w:rsid w:val="009E3297"/>
    <w:rsid w:val="009E617D"/>
    <w:rsid w:val="009F1FFC"/>
    <w:rsid w:val="009F7677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EA6"/>
    <w:rsid w:val="00A83ECE"/>
    <w:rsid w:val="00A84816"/>
    <w:rsid w:val="00A84E1F"/>
    <w:rsid w:val="00A85EE5"/>
    <w:rsid w:val="00A863D8"/>
    <w:rsid w:val="00A9104D"/>
    <w:rsid w:val="00A93678"/>
    <w:rsid w:val="00AA4497"/>
    <w:rsid w:val="00AC5FD0"/>
    <w:rsid w:val="00AD7C25"/>
    <w:rsid w:val="00AE0D86"/>
    <w:rsid w:val="00AE1465"/>
    <w:rsid w:val="00AE4D95"/>
    <w:rsid w:val="00AF16FA"/>
    <w:rsid w:val="00AF6B24"/>
    <w:rsid w:val="00B03597"/>
    <w:rsid w:val="00B076C6"/>
    <w:rsid w:val="00B17138"/>
    <w:rsid w:val="00B17B62"/>
    <w:rsid w:val="00B258BB"/>
    <w:rsid w:val="00B357DE"/>
    <w:rsid w:val="00B43444"/>
    <w:rsid w:val="00B44B45"/>
    <w:rsid w:val="00B47938"/>
    <w:rsid w:val="00B53D3B"/>
    <w:rsid w:val="00B57359"/>
    <w:rsid w:val="00B66361"/>
    <w:rsid w:val="00B66D06"/>
    <w:rsid w:val="00B70D58"/>
    <w:rsid w:val="00B72AC8"/>
    <w:rsid w:val="00B831A8"/>
    <w:rsid w:val="00B871D7"/>
    <w:rsid w:val="00B91267"/>
    <w:rsid w:val="00B917AC"/>
    <w:rsid w:val="00B9268B"/>
    <w:rsid w:val="00B92835"/>
    <w:rsid w:val="00B96A90"/>
    <w:rsid w:val="00BA3ACC"/>
    <w:rsid w:val="00BB5DFC"/>
    <w:rsid w:val="00BC0575"/>
    <w:rsid w:val="00BC4BFF"/>
    <w:rsid w:val="00BC7C3B"/>
    <w:rsid w:val="00BD0266"/>
    <w:rsid w:val="00BD279D"/>
    <w:rsid w:val="00BD3B6F"/>
    <w:rsid w:val="00BD5114"/>
    <w:rsid w:val="00BE4AE1"/>
    <w:rsid w:val="00BE4DF7"/>
    <w:rsid w:val="00BF3228"/>
    <w:rsid w:val="00BF6DEC"/>
    <w:rsid w:val="00C0610D"/>
    <w:rsid w:val="00C21371"/>
    <w:rsid w:val="00C21836"/>
    <w:rsid w:val="00C24BB4"/>
    <w:rsid w:val="00C31593"/>
    <w:rsid w:val="00C37922"/>
    <w:rsid w:val="00C415C3"/>
    <w:rsid w:val="00C42DE2"/>
    <w:rsid w:val="00C45E47"/>
    <w:rsid w:val="00C713E0"/>
    <w:rsid w:val="00C810DE"/>
    <w:rsid w:val="00C83E4E"/>
    <w:rsid w:val="00C84595"/>
    <w:rsid w:val="00C85AD4"/>
    <w:rsid w:val="00C866C3"/>
    <w:rsid w:val="00C909F8"/>
    <w:rsid w:val="00C93F87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368"/>
    <w:rsid w:val="00CF0EE8"/>
    <w:rsid w:val="00CF39F5"/>
    <w:rsid w:val="00D026AE"/>
    <w:rsid w:val="00D06155"/>
    <w:rsid w:val="00D11584"/>
    <w:rsid w:val="00D12FF1"/>
    <w:rsid w:val="00D51C49"/>
    <w:rsid w:val="00D53BE5"/>
    <w:rsid w:val="00D641A9"/>
    <w:rsid w:val="00D64AD8"/>
    <w:rsid w:val="00D6709E"/>
    <w:rsid w:val="00D83E6D"/>
    <w:rsid w:val="00D908E8"/>
    <w:rsid w:val="00DA0153"/>
    <w:rsid w:val="00DB72BB"/>
    <w:rsid w:val="00DB7A70"/>
    <w:rsid w:val="00DC2EEA"/>
    <w:rsid w:val="00DD1EE8"/>
    <w:rsid w:val="00DD2254"/>
    <w:rsid w:val="00DD7C38"/>
    <w:rsid w:val="00DE1BA2"/>
    <w:rsid w:val="00E015DE"/>
    <w:rsid w:val="00E159F8"/>
    <w:rsid w:val="00E23A56"/>
    <w:rsid w:val="00E24619"/>
    <w:rsid w:val="00E4306D"/>
    <w:rsid w:val="00E46BBC"/>
    <w:rsid w:val="00E63748"/>
    <w:rsid w:val="00E65E8A"/>
    <w:rsid w:val="00E66E77"/>
    <w:rsid w:val="00E90A16"/>
    <w:rsid w:val="00E924C6"/>
    <w:rsid w:val="00E9497F"/>
    <w:rsid w:val="00E96F89"/>
    <w:rsid w:val="00EA1523"/>
    <w:rsid w:val="00EA15FE"/>
    <w:rsid w:val="00EA5107"/>
    <w:rsid w:val="00EA76BB"/>
    <w:rsid w:val="00EB3FE7"/>
    <w:rsid w:val="00EC11EB"/>
    <w:rsid w:val="00EC12C2"/>
    <w:rsid w:val="00EC5431"/>
    <w:rsid w:val="00ED3D47"/>
    <w:rsid w:val="00EE04DB"/>
    <w:rsid w:val="00EE55BE"/>
    <w:rsid w:val="00EE6A83"/>
    <w:rsid w:val="00EE79DB"/>
    <w:rsid w:val="00EE7D7C"/>
    <w:rsid w:val="00EE7FCF"/>
    <w:rsid w:val="00EF44FB"/>
    <w:rsid w:val="00F022B3"/>
    <w:rsid w:val="00F02E5B"/>
    <w:rsid w:val="00F1278B"/>
    <w:rsid w:val="00F21B0F"/>
    <w:rsid w:val="00F21CC1"/>
    <w:rsid w:val="00F25D98"/>
    <w:rsid w:val="00F26950"/>
    <w:rsid w:val="00F27181"/>
    <w:rsid w:val="00F300FB"/>
    <w:rsid w:val="00F34816"/>
    <w:rsid w:val="00F4044D"/>
    <w:rsid w:val="00F432E2"/>
    <w:rsid w:val="00F43B7D"/>
    <w:rsid w:val="00F601B1"/>
    <w:rsid w:val="00F71A8C"/>
    <w:rsid w:val="00F7680F"/>
    <w:rsid w:val="00F831EE"/>
    <w:rsid w:val="00F86788"/>
    <w:rsid w:val="00F95E4A"/>
    <w:rsid w:val="00FB0A18"/>
    <w:rsid w:val="00FB23B9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6539A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539AA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6539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6539AA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C5F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A152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5778A"/>
    <w:rPr>
      <w:rFonts w:ascii="Arial" w:eastAsia="Times New Roman" w:hAnsi="Arial"/>
      <w:b/>
      <w:sz w:val="18"/>
      <w:lang w:val="en-GB" w:eastAsia="en-GB"/>
    </w:rPr>
  </w:style>
  <w:style w:type="character" w:customStyle="1" w:styleId="EXChar">
    <w:name w:val="EX Char"/>
    <w:link w:val="EX"/>
    <w:locked/>
    <w:rsid w:val="007E0E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E1465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E66E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3384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</cp:lastModifiedBy>
  <cp:revision>145</cp:revision>
  <cp:lastPrinted>1900-01-01T00:00:00Z</cp:lastPrinted>
  <dcterms:created xsi:type="dcterms:W3CDTF">2023-08-09T01:32:00Z</dcterms:created>
  <dcterms:modified xsi:type="dcterms:W3CDTF">2023-08-14T01:47:00Z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